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CB3687" w14:textId="5FED83DB" w:rsidR="006F4605" w:rsidRDefault="006F4605" w:rsidP="006F46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6C6FFC">
        <w:rPr>
          <w:b/>
          <w:noProof/>
          <w:sz w:val="24"/>
        </w:rPr>
        <w:t>6414</w:t>
      </w:r>
      <w:bookmarkStart w:id="0" w:name="_GoBack"/>
      <w:bookmarkEnd w:id="0"/>
    </w:p>
    <w:p w14:paraId="14F7AC5E" w14:textId="6E227E83" w:rsidR="006F4605" w:rsidRDefault="006F4605" w:rsidP="006F46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6C6FFC" w:rsidRPr="006C6FFC">
        <w:rPr>
          <w:b/>
          <w:noProof/>
        </w:rPr>
        <w:tab/>
      </w:r>
      <w:r w:rsidR="006C6FFC" w:rsidRPr="006C6FFC">
        <w:rPr>
          <w:b/>
          <w:noProof/>
        </w:rPr>
        <w:tab/>
      </w:r>
      <w:r w:rsidR="006C6FFC" w:rsidRPr="006C6FFC">
        <w:rPr>
          <w:b/>
          <w:noProof/>
        </w:rPr>
        <w:tab/>
      </w:r>
      <w:r w:rsidR="006C6FFC" w:rsidRPr="006C6FFC">
        <w:rPr>
          <w:b/>
          <w:noProof/>
        </w:rPr>
        <w:tab/>
      </w:r>
      <w:r w:rsidR="006C6FFC" w:rsidRPr="006C6FFC">
        <w:rPr>
          <w:b/>
          <w:noProof/>
        </w:rPr>
        <w:tab/>
      </w:r>
      <w:r w:rsidR="006C6FFC" w:rsidRPr="006C6FFC">
        <w:rPr>
          <w:b/>
          <w:noProof/>
        </w:rPr>
        <w:tab/>
      </w:r>
      <w:r w:rsidR="006C6FFC" w:rsidRPr="006C6FFC">
        <w:rPr>
          <w:b/>
          <w:noProof/>
        </w:rPr>
        <w:tab/>
      </w:r>
      <w:r w:rsidR="006C6FFC" w:rsidRPr="006C6FFC">
        <w:rPr>
          <w:b/>
          <w:noProof/>
        </w:rPr>
        <w:tab/>
      </w:r>
      <w:r w:rsidR="006C6FFC" w:rsidRPr="006C6FFC">
        <w:rPr>
          <w:b/>
          <w:noProof/>
        </w:rPr>
        <w:tab/>
      </w:r>
      <w:r w:rsidR="006C6FFC" w:rsidRPr="006C6FFC">
        <w:rPr>
          <w:b/>
          <w:noProof/>
        </w:rPr>
        <w:tab/>
      </w:r>
      <w:r w:rsidR="006C6FFC" w:rsidRPr="006C6FFC">
        <w:rPr>
          <w:b/>
          <w:noProof/>
        </w:rPr>
        <w:tab/>
      </w:r>
      <w:r w:rsidR="006C6FFC" w:rsidRPr="006C6FFC">
        <w:rPr>
          <w:b/>
          <w:noProof/>
        </w:rPr>
        <w:tab/>
      </w:r>
      <w:r w:rsidR="006C6FFC" w:rsidRPr="006C6FFC">
        <w:rPr>
          <w:b/>
          <w:noProof/>
        </w:rPr>
        <w:tab/>
      </w:r>
      <w:r w:rsidR="006C6FFC" w:rsidRPr="006C6FFC">
        <w:rPr>
          <w:b/>
          <w:noProof/>
        </w:rPr>
        <w:tab/>
      </w:r>
      <w:r w:rsidR="006C6FFC">
        <w:rPr>
          <w:b/>
          <w:noProof/>
        </w:rPr>
        <w:t xml:space="preserve">   </w:t>
      </w:r>
      <w:r w:rsidR="006C6FFC" w:rsidRPr="006C6FFC">
        <w:rPr>
          <w:b/>
          <w:noProof/>
        </w:rPr>
        <w:t xml:space="preserve">was </w:t>
      </w:r>
      <w:r w:rsidR="006C6FFC" w:rsidRPr="006C6FFC">
        <w:rPr>
          <w:b/>
          <w:noProof/>
        </w:rPr>
        <w:t>C4-216049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7E3C65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ZTE</w:t>
      </w:r>
    </w:p>
    <w:p w14:paraId="18BE02D5" w14:textId="506706E5" w:rsidR="00CD2478" w:rsidRPr="00410B8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D559E">
        <w:rPr>
          <w:rFonts w:ascii="Arial" w:hAnsi="Arial" w:cs="Arial"/>
          <w:b/>
          <w:bCs/>
          <w:lang w:val="en-US"/>
        </w:rPr>
        <w:t xml:space="preserve">General </w:t>
      </w:r>
      <w:r w:rsidR="00A35867">
        <w:rPr>
          <w:rFonts w:ascii="Arial" w:hAnsi="Arial" w:cs="Arial"/>
          <w:b/>
          <w:bCs/>
          <w:lang w:val="en-US"/>
        </w:rPr>
        <w:t>Clarifications</w:t>
      </w:r>
      <w:r w:rsidR="00FD32E2">
        <w:rPr>
          <w:rFonts w:ascii="Arial" w:hAnsi="Arial" w:cs="Arial"/>
          <w:b/>
          <w:bCs/>
          <w:lang w:val="en-US"/>
        </w:rPr>
        <w:t xml:space="preserve"> </w:t>
      </w:r>
      <w:r w:rsidR="00D05EC0">
        <w:rPr>
          <w:rFonts w:ascii="Arial" w:hAnsi="Arial" w:cs="Arial"/>
          <w:b/>
          <w:bCs/>
          <w:lang w:val="en-US"/>
        </w:rPr>
        <w:t>and Corrections</w:t>
      </w:r>
    </w:p>
    <w:p w14:paraId="4C7F6870" w14:textId="67499B0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232B7">
        <w:rPr>
          <w:rFonts w:ascii="Arial" w:hAnsi="Arial" w:cs="Arial"/>
          <w:b/>
          <w:bCs/>
          <w:lang w:val="en-US"/>
        </w:rPr>
        <w:t>29.536 V0.</w:t>
      </w:r>
      <w:r w:rsidR="0057554E">
        <w:rPr>
          <w:rFonts w:ascii="Arial" w:hAnsi="Arial" w:cs="Arial"/>
          <w:b/>
          <w:bCs/>
          <w:lang w:val="en-US"/>
        </w:rPr>
        <w:t>4</w:t>
      </w:r>
      <w:r w:rsidR="002232B7">
        <w:rPr>
          <w:rFonts w:ascii="Arial" w:hAnsi="Arial" w:cs="Arial"/>
          <w:b/>
          <w:bCs/>
          <w:lang w:val="en-US"/>
        </w:rPr>
        <w:t>.0</w:t>
      </w:r>
    </w:p>
    <w:p w14:paraId="4ED68054" w14:textId="0F40F8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260E2">
        <w:rPr>
          <w:rFonts w:ascii="Arial" w:hAnsi="Arial" w:cs="Arial" w:hint="eastAsia"/>
          <w:b/>
          <w:bCs/>
          <w:lang w:val="en-US" w:eastAsia="zh-CN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2232B7">
        <w:rPr>
          <w:rFonts w:ascii="Arial" w:hAnsi="Arial" w:cs="Arial"/>
          <w:b/>
          <w:bCs/>
          <w:lang w:val="en-US"/>
        </w:rPr>
        <w:t>1.8</w:t>
      </w:r>
      <w:r w:rsidR="0092415F">
        <w:rPr>
          <w:rFonts w:ascii="Arial" w:hAnsi="Arial" w:cs="Arial"/>
          <w:b/>
          <w:bCs/>
          <w:lang w:val="en-US"/>
        </w:rPr>
        <w:t xml:space="preserve"> / eNS_Ph2</w:t>
      </w:r>
    </w:p>
    <w:p w14:paraId="16060915" w14:textId="72B6E3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269458C" w14:textId="77777777" w:rsidR="00A54471" w:rsidRDefault="00AE66FE" w:rsidP="00CD2478">
      <w:pPr>
        <w:rPr>
          <w:lang w:val="en-US"/>
        </w:rPr>
      </w:pPr>
      <w:r>
        <w:rPr>
          <w:lang w:val="en-US"/>
        </w:rPr>
        <w:t xml:space="preserve">The </w:t>
      </w:r>
      <w:r w:rsidR="000F111D">
        <w:rPr>
          <w:lang w:val="en-US"/>
        </w:rPr>
        <w:t>contribution</w:t>
      </w:r>
      <w:r>
        <w:rPr>
          <w:lang w:val="en-US"/>
        </w:rPr>
        <w:t xml:space="preserve"> propose</w:t>
      </w:r>
      <w:r w:rsidR="000F111D">
        <w:rPr>
          <w:lang w:val="en-US"/>
        </w:rPr>
        <w:t>s</w:t>
      </w:r>
      <w:r>
        <w:rPr>
          <w:lang w:val="en-US"/>
        </w:rPr>
        <w:t xml:space="preserve"> </w:t>
      </w:r>
      <w:r w:rsidR="00A54471">
        <w:rPr>
          <w:lang w:val="en-US"/>
        </w:rPr>
        <w:t>the following</w:t>
      </w:r>
      <w:r>
        <w:rPr>
          <w:lang w:val="en-US"/>
        </w:rPr>
        <w:t xml:space="preserve"> </w:t>
      </w:r>
      <w:r w:rsidR="000F111D">
        <w:rPr>
          <w:lang w:val="en-US"/>
        </w:rPr>
        <w:t>update</w:t>
      </w:r>
      <w:r w:rsidR="00A54471">
        <w:rPr>
          <w:lang w:val="en-US"/>
        </w:rPr>
        <w:t>s:</w:t>
      </w:r>
    </w:p>
    <w:p w14:paraId="0C696FFA" w14:textId="77777777" w:rsidR="00A54471" w:rsidRDefault="00A54471" w:rsidP="00A54471">
      <w:pPr>
        <w:pStyle w:val="B1"/>
        <w:rPr>
          <w:lang w:val="en-US"/>
        </w:rPr>
      </w:pPr>
      <w:r>
        <w:rPr>
          <w:lang w:val="en-US"/>
        </w:rPr>
        <w:t xml:space="preserve">- Add </w:t>
      </w:r>
      <w:r w:rsidR="000F111D">
        <w:rPr>
          <w:lang w:val="en-US"/>
        </w:rPr>
        <w:t>abbreviations</w:t>
      </w:r>
      <w:r>
        <w:rPr>
          <w:lang w:val="en-US"/>
        </w:rPr>
        <w:t xml:space="preserve"> to clause 3.1;</w:t>
      </w:r>
    </w:p>
    <w:p w14:paraId="62D03504" w14:textId="77777777" w:rsidR="00A54471" w:rsidRDefault="00A54471" w:rsidP="00A54471">
      <w:pPr>
        <w:pStyle w:val="B1"/>
        <w:rPr>
          <w:lang w:val="en-US"/>
        </w:rPr>
      </w:pPr>
      <w:r>
        <w:rPr>
          <w:lang w:val="en-US"/>
        </w:rPr>
        <w:t>- Correct the description of AF accessing NSAC services;</w:t>
      </w:r>
    </w:p>
    <w:p w14:paraId="7A3722AB" w14:textId="051FF9B0" w:rsidR="00AE66FE" w:rsidRDefault="00A54471" w:rsidP="00A54471">
      <w:pPr>
        <w:pStyle w:val="B1"/>
        <w:rPr>
          <w:lang w:val="en-US"/>
        </w:rPr>
      </w:pPr>
      <w:r>
        <w:rPr>
          <w:lang w:val="en-US"/>
        </w:rPr>
        <w:t xml:space="preserve">- </w:t>
      </w:r>
      <w:r w:rsidR="00D316D9">
        <w:rPr>
          <w:lang w:val="en-US"/>
        </w:rPr>
        <w:t xml:space="preserve">Other </w:t>
      </w:r>
      <w:r w:rsidR="001A151D">
        <w:rPr>
          <w:lang w:val="en-US"/>
        </w:rPr>
        <w:t>corrections</w:t>
      </w:r>
      <w:r w:rsidR="00D316D9">
        <w:rPr>
          <w:lang w:val="en-US"/>
        </w:rPr>
        <w:t xml:space="preserve"> e.g. </w:t>
      </w:r>
      <w:r w:rsidR="003A6B61">
        <w:rPr>
          <w:lang w:val="en-US"/>
        </w:rPr>
        <w:t>clause</w:t>
      </w:r>
      <w:r w:rsidR="00953A35">
        <w:rPr>
          <w:lang w:val="en-US"/>
        </w:rPr>
        <w:t xml:space="preserve"> reference, etc.</w:t>
      </w:r>
    </w:p>
    <w:p w14:paraId="688CFA7E" w14:textId="77777777" w:rsidR="006F5087" w:rsidRDefault="006F5087" w:rsidP="00CD2478">
      <w:pPr>
        <w:pStyle w:val="CRCoverPage"/>
        <w:rPr>
          <w:b/>
          <w:lang w:val="en-US"/>
        </w:rPr>
      </w:pPr>
    </w:p>
    <w:p w14:paraId="3D17A665" w14:textId="17D85000" w:rsidR="00CD2478" w:rsidRPr="006B5418" w:rsidRDefault="002232B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73D22F6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232B7">
        <w:rPr>
          <w:lang w:val="en-US"/>
        </w:rPr>
        <w:t>29.536 v0.</w:t>
      </w:r>
      <w:r w:rsidR="00221719">
        <w:rPr>
          <w:lang w:val="en-US"/>
        </w:rPr>
        <w:t>4</w:t>
      </w:r>
      <w:r w:rsidR="002232B7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06E5AFE5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21D36E75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2689A"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D268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0093D30" w14:textId="77777777" w:rsidR="00530CAF" w:rsidRPr="004D3578" w:rsidRDefault="00530CAF" w:rsidP="00530CAF">
      <w:pPr>
        <w:pStyle w:val="2"/>
      </w:pPr>
      <w:bookmarkStart w:id="2" w:name="_Toc510696583"/>
      <w:bookmarkStart w:id="3" w:name="_Toc35971375"/>
      <w:bookmarkStart w:id="4" w:name="_Toc70325091"/>
      <w:bookmarkStart w:id="5" w:name="_Toc81226649"/>
      <w:bookmarkStart w:id="6" w:name="_Toc85449308"/>
      <w:bookmarkStart w:id="7" w:name="_Toc81226701"/>
      <w:bookmarkStart w:id="8" w:name="_Toc81555479"/>
      <w:bookmarkStart w:id="9" w:name="_Toc35971427"/>
      <w:bookmarkStart w:id="10" w:name="_Toc70325131"/>
      <w:bookmarkStart w:id="11" w:name="_Toc73369662"/>
      <w:r w:rsidRPr="004D3578">
        <w:t>3.</w:t>
      </w:r>
      <w:r>
        <w:t>2</w:t>
      </w:r>
      <w:r w:rsidRPr="004D3578">
        <w:tab/>
        <w:t>Abbreviations</w:t>
      </w:r>
      <w:bookmarkEnd w:id="2"/>
      <w:bookmarkEnd w:id="3"/>
      <w:bookmarkEnd w:id="4"/>
      <w:bookmarkEnd w:id="5"/>
      <w:bookmarkEnd w:id="6"/>
    </w:p>
    <w:p w14:paraId="7D7D1434" w14:textId="77777777" w:rsidR="00530CAF" w:rsidRPr="004D3578" w:rsidRDefault="00530CAF" w:rsidP="00530CAF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68B5A23D" w14:textId="0083973D" w:rsidR="00522C5F" w:rsidRDefault="00522C5F" w:rsidP="00522C5F">
      <w:pPr>
        <w:pStyle w:val="EW"/>
        <w:rPr>
          <w:ins w:id="12" w:author="Zhijun" w:date="2021-10-22T11:12:00Z"/>
        </w:rPr>
      </w:pPr>
      <w:ins w:id="13" w:author="Zhijun" w:date="2021-10-22T11:12:00Z">
        <w:r>
          <w:t>AF</w:t>
        </w:r>
        <w:r>
          <w:tab/>
          <w:t>Application Function</w:t>
        </w:r>
      </w:ins>
    </w:p>
    <w:p w14:paraId="427D10D1" w14:textId="77777777" w:rsidR="00530CAF" w:rsidRDefault="00530CAF" w:rsidP="00530CAF">
      <w:pPr>
        <w:pStyle w:val="EW"/>
      </w:pPr>
      <w:r w:rsidRPr="00690A26">
        <w:t>5GC</w:t>
      </w:r>
      <w:r w:rsidRPr="00690A26">
        <w:tab/>
        <w:t>5G Core Network</w:t>
      </w:r>
    </w:p>
    <w:p w14:paraId="52FB080D" w14:textId="77777777" w:rsidR="00530CAF" w:rsidRDefault="00530CAF" w:rsidP="00530CAF">
      <w:pPr>
        <w:pStyle w:val="EW"/>
      </w:pPr>
      <w:r>
        <w:t>AMF</w:t>
      </w:r>
      <w:r>
        <w:tab/>
        <w:t>Access Management Function</w:t>
      </w:r>
    </w:p>
    <w:p w14:paraId="0370CAAB" w14:textId="77777777" w:rsidR="00530CAF" w:rsidRPr="00690A26" w:rsidRDefault="00530CAF" w:rsidP="00530CAF">
      <w:pPr>
        <w:pStyle w:val="EW"/>
      </w:pPr>
      <w:r>
        <w:t>EAC</w:t>
      </w:r>
      <w:r>
        <w:tab/>
        <w:t>Early Admission Control</w:t>
      </w:r>
    </w:p>
    <w:p w14:paraId="77D77B70" w14:textId="4294C3B3" w:rsidR="001B3BCE" w:rsidRDefault="001B3BCE" w:rsidP="001B3BCE">
      <w:pPr>
        <w:pStyle w:val="EW"/>
        <w:rPr>
          <w:ins w:id="14" w:author="Zhijun" w:date="2021-10-22T11:11:00Z"/>
        </w:rPr>
      </w:pPr>
      <w:ins w:id="15" w:author="Zhijun" w:date="2021-10-22T11:11:00Z">
        <w:r>
          <w:t>NEF</w:t>
        </w:r>
        <w:r>
          <w:tab/>
          <w:t>Network Exposure Function</w:t>
        </w:r>
      </w:ins>
    </w:p>
    <w:p w14:paraId="191BC3D6" w14:textId="77777777" w:rsidR="00530CAF" w:rsidRDefault="00530CAF" w:rsidP="00530CAF">
      <w:pPr>
        <w:pStyle w:val="EW"/>
      </w:pPr>
      <w:r>
        <w:t>NSAC</w:t>
      </w:r>
      <w:r>
        <w:tab/>
        <w:t>Network Slice Admission Control</w:t>
      </w:r>
    </w:p>
    <w:p w14:paraId="5934A7AE" w14:textId="77777777" w:rsidR="00530CAF" w:rsidRPr="004D3578" w:rsidRDefault="00530CAF" w:rsidP="00530CAF">
      <w:pPr>
        <w:pStyle w:val="EW"/>
      </w:pPr>
      <w:r>
        <w:t>NSACF</w:t>
      </w:r>
      <w:r>
        <w:tab/>
        <w:t>Network Slice Admission Control Function</w:t>
      </w:r>
    </w:p>
    <w:p w14:paraId="684EB547" w14:textId="1051A371" w:rsidR="00670BB2" w:rsidRDefault="00670BB2" w:rsidP="00670BB2">
      <w:pPr>
        <w:pStyle w:val="EW"/>
        <w:rPr>
          <w:ins w:id="16" w:author="Zhijun" w:date="2021-10-22T11:11:00Z"/>
        </w:rPr>
      </w:pPr>
      <w:ins w:id="17" w:author="Zhijun" w:date="2021-10-22T11:11:00Z">
        <w:r>
          <w:t>SMF</w:t>
        </w:r>
        <w:r>
          <w:tab/>
          <w:t>Session Management Function</w:t>
        </w:r>
      </w:ins>
    </w:p>
    <w:p w14:paraId="203A1255" w14:textId="77777777" w:rsidR="000B494A" w:rsidRPr="006B5418" w:rsidRDefault="000B494A" w:rsidP="000B4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8B2290" w14:textId="77777777" w:rsidR="008E672F" w:rsidRDefault="008E672F" w:rsidP="008E672F">
      <w:pPr>
        <w:pStyle w:val="1"/>
      </w:pPr>
      <w:bookmarkStart w:id="18" w:name="_Toc510696584"/>
      <w:bookmarkStart w:id="19" w:name="_Toc35971376"/>
      <w:bookmarkStart w:id="20" w:name="_Toc70325092"/>
      <w:bookmarkStart w:id="21" w:name="_Toc81226650"/>
      <w:bookmarkStart w:id="22" w:name="_Toc85449309"/>
      <w:bookmarkEnd w:id="7"/>
      <w:bookmarkEnd w:id="8"/>
      <w:r w:rsidRPr="004D3578">
        <w:t>4</w:t>
      </w:r>
      <w:r w:rsidRPr="004D3578">
        <w:tab/>
      </w:r>
      <w:r>
        <w:t>Overview</w:t>
      </w:r>
      <w:bookmarkEnd w:id="18"/>
      <w:bookmarkEnd w:id="19"/>
      <w:bookmarkEnd w:id="20"/>
      <w:bookmarkEnd w:id="21"/>
      <w:bookmarkEnd w:id="22"/>
    </w:p>
    <w:p w14:paraId="7EB9BAA9" w14:textId="77777777" w:rsidR="008E672F" w:rsidRDefault="008E672F" w:rsidP="008E672F">
      <w:r w:rsidRPr="007021DF">
        <w:t xml:space="preserve">Within the 5GC, the </w:t>
      </w:r>
      <w:r>
        <w:t>NSACF</w:t>
      </w:r>
      <w:r w:rsidRPr="007021DF">
        <w:t xml:space="preserve"> offers services to the AMF</w:t>
      </w:r>
      <w:r>
        <w:t>, SMF and NEF</w:t>
      </w:r>
      <w:r w:rsidRPr="007021DF">
        <w:t xml:space="preserve"> via the </w:t>
      </w:r>
      <w:proofErr w:type="spellStart"/>
      <w:r w:rsidRPr="007021DF">
        <w:t>N</w:t>
      </w:r>
      <w:r>
        <w:t>nsacf</w:t>
      </w:r>
      <w:proofErr w:type="spellEnd"/>
      <w:r w:rsidRPr="007021DF">
        <w:t xml:space="preserve"> service based interface (see</w:t>
      </w:r>
      <w:r>
        <w:t xml:space="preserve"> </w:t>
      </w:r>
      <w:bookmarkStart w:id="23" w:name="MCCQCTEMPBM_00000025"/>
      <w:r>
        <w:t>3GPP TS</w:t>
      </w:r>
      <w:bookmarkEnd w:id="23"/>
      <w:r>
        <w:t> </w:t>
      </w:r>
      <w:r w:rsidRPr="007021DF">
        <w:t>23.501</w:t>
      </w:r>
      <w:r>
        <w:t> </w:t>
      </w:r>
      <w:r w:rsidRPr="007021DF">
        <w:t>[2] and</w:t>
      </w:r>
      <w:r>
        <w:t xml:space="preserve"> 3GPP TS </w:t>
      </w:r>
      <w:r w:rsidRPr="007021DF">
        <w:t>23.502</w:t>
      </w:r>
      <w:r>
        <w:t> </w:t>
      </w:r>
      <w:r w:rsidRPr="007021DF">
        <w:t>[3]).</w:t>
      </w:r>
    </w:p>
    <w:p w14:paraId="363AE91F" w14:textId="671DA3E3" w:rsidR="008E672F" w:rsidRPr="007021DF" w:rsidRDefault="008E672F" w:rsidP="008E672F">
      <w:r w:rsidRPr="000252A7">
        <w:t>In the roaming</w:t>
      </w:r>
      <w:r>
        <w:t xml:space="preserve"> scenario</w:t>
      </w:r>
      <w:r w:rsidRPr="000252A7">
        <w:t>, depending on operator's policy</w:t>
      </w:r>
      <w:r>
        <w:t xml:space="preserve"> and roaming agreement</w:t>
      </w:r>
      <w:r w:rsidRPr="000252A7">
        <w:t xml:space="preserve">, </w:t>
      </w:r>
      <w:r>
        <w:t xml:space="preserve">the </w:t>
      </w:r>
      <w:r w:rsidRPr="000252A7">
        <w:t xml:space="preserve">NSAC </w:t>
      </w:r>
      <w:r>
        <w:t>procedure may</w:t>
      </w:r>
      <w:r w:rsidRPr="000252A7">
        <w:t xml:space="preserve"> be performed by the VPLMN</w:t>
      </w:r>
      <w:r>
        <w:t xml:space="preserve"> for roaming UEs (see clause </w:t>
      </w:r>
      <w:r w:rsidRPr="00465217">
        <w:t>5.15.11.</w:t>
      </w:r>
      <w:r>
        <w:t>3 of 3GPP TS 23.501 [2])</w:t>
      </w:r>
      <w:r w:rsidRPr="000252A7">
        <w:t>.</w:t>
      </w:r>
      <w:r>
        <w:t xml:space="preserve"> In this case, the </w:t>
      </w:r>
      <w:proofErr w:type="spellStart"/>
      <w:r>
        <w:t>vNSACF</w:t>
      </w:r>
      <w:proofErr w:type="spellEnd"/>
      <w:r>
        <w:t xml:space="preserve"> offers service to the NF in the VPLMN (e.g. AMF in the VPLMN, anchor SMF in the VPLMN for LBO PDU session).</w:t>
      </w:r>
      <w:ins w:id="24" w:author="Zhijun" w:date="2021-10-22T16:25:00Z">
        <w:r w:rsidR="006A4136">
          <w:t xml:space="preserve"> </w:t>
        </w:r>
        <w:r w:rsidR="006A4136">
          <w:lastRenderedPageBreak/>
          <w:t xml:space="preserve">Otherwise, the </w:t>
        </w:r>
        <w:proofErr w:type="spellStart"/>
        <w:r w:rsidR="006A4136">
          <w:t>hNSACF</w:t>
        </w:r>
        <w:proofErr w:type="spellEnd"/>
        <w:r w:rsidR="006A4136">
          <w:t xml:space="preserve"> offers service to the NF in the HPLMN (e.g. anchor SMF in the </w:t>
        </w:r>
      </w:ins>
      <w:ins w:id="25" w:author="Zhijun" w:date="2021-10-22T16:26:00Z">
        <w:r w:rsidR="006A4136">
          <w:t xml:space="preserve">HPLMN </w:t>
        </w:r>
      </w:ins>
      <w:ins w:id="26" w:author="Zhijun" w:date="2021-10-22T16:25:00Z">
        <w:r w:rsidR="006A4136">
          <w:t>for the Home-Routed PDU sessions</w:t>
        </w:r>
      </w:ins>
      <w:ins w:id="27" w:author="Zhijun" w:date="2021-10-22T16:26:00Z">
        <w:r w:rsidR="006A4136">
          <w:t>)</w:t>
        </w:r>
      </w:ins>
      <w:ins w:id="28" w:author="Zhijun" w:date="2021-10-22T16:25:00Z">
        <w:r w:rsidR="006A4136">
          <w:t>.</w:t>
        </w:r>
      </w:ins>
    </w:p>
    <w:p w14:paraId="0D0E0A2E" w14:textId="77777777" w:rsidR="008E672F" w:rsidRPr="007021DF" w:rsidRDefault="008E672F" w:rsidP="008E672F">
      <w:pPr>
        <w:rPr>
          <w:lang w:eastAsia="zh-CN"/>
        </w:rPr>
      </w:pPr>
      <w:r w:rsidRPr="007021DF">
        <w:t xml:space="preserve">Figures 4.1 provides the reference model (in service based interface representation and in reference point representation), with focus on the </w:t>
      </w:r>
      <w:r>
        <w:t>NSACF</w:t>
      </w:r>
      <w:r w:rsidRPr="007021DF">
        <w:t xml:space="preserve"> and the scope of the present specification.</w:t>
      </w:r>
    </w:p>
    <w:p w14:paraId="6EA937DD" w14:textId="77777777" w:rsidR="008E672F" w:rsidRPr="007021DF" w:rsidRDefault="008E672F" w:rsidP="008E672F">
      <w:pPr>
        <w:pStyle w:val="TH"/>
        <w:rPr>
          <w:lang w:eastAsia="zh-CN"/>
        </w:rPr>
      </w:pPr>
      <w:r>
        <w:object w:dxaOrig="5805" w:dyaOrig="3345" w14:anchorId="059A7B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1pt;height:168pt" o:ole="">
            <v:imagedata r:id="rId9" o:title=""/>
          </v:shape>
          <o:OLEObject Type="Embed" ProgID="Visio.Drawing.11" ShapeID="_x0000_i1025" DrawAspect="Content" ObjectID="_1698844288" r:id="rId10"/>
        </w:object>
      </w:r>
    </w:p>
    <w:p w14:paraId="6CD0F91E" w14:textId="77777777" w:rsidR="008E672F" w:rsidRPr="007021DF" w:rsidRDefault="008E672F" w:rsidP="008E672F">
      <w:pPr>
        <w:pStyle w:val="TF"/>
        <w:rPr>
          <w:lang w:eastAsia="zh-CN"/>
        </w:rPr>
      </w:pPr>
      <w:r w:rsidRPr="007021DF">
        <w:t xml:space="preserve">Figure 4-1: Reference </w:t>
      </w:r>
      <w:r w:rsidRPr="007021DF">
        <w:rPr>
          <w:lang w:eastAsia="zh-CN"/>
        </w:rPr>
        <w:t xml:space="preserve">model – </w:t>
      </w:r>
      <w:r>
        <w:rPr>
          <w:lang w:eastAsia="zh-CN"/>
        </w:rPr>
        <w:t>NSACF</w:t>
      </w:r>
    </w:p>
    <w:p w14:paraId="27F1DA07" w14:textId="77777777" w:rsidR="008E672F" w:rsidRPr="007021DF" w:rsidRDefault="008E672F" w:rsidP="008E672F">
      <w:pPr>
        <w:rPr>
          <w:lang w:eastAsia="zh-CN"/>
        </w:rPr>
      </w:pPr>
      <w:r w:rsidRPr="007021DF">
        <w:t>The functionalities supported by the</w:t>
      </w:r>
      <w:r w:rsidRPr="007021DF">
        <w:rPr>
          <w:rFonts w:hint="eastAsia"/>
          <w:lang w:eastAsia="zh-CN"/>
        </w:rPr>
        <w:t xml:space="preserve"> </w:t>
      </w:r>
      <w:r>
        <w:t>NSAC</w:t>
      </w:r>
      <w:r w:rsidRPr="007021DF">
        <w:t xml:space="preserve">F are listed in </w:t>
      </w:r>
      <w:r>
        <w:t>clause</w:t>
      </w:r>
      <w:r w:rsidRPr="007021DF">
        <w:t xml:space="preserve"> </w:t>
      </w:r>
      <w:r w:rsidRPr="00B60E03">
        <w:t>6.2.</w:t>
      </w:r>
      <w:r>
        <w:rPr>
          <w:lang w:eastAsia="zh-CN"/>
        </w:rPr>
        <w:t>28</w:t>
      </w:r>
      <w:r w:rsidRPr="007021DF">
        <w:t xml:space="preserve"> of</w:t>
      </w:r>
      <w:r>
        <w:t xml:space="preserve"> 3GPP TS </w:t>
      </w:r>
      <w:r w:rsidRPr="007021DF">
        <w:t>23.501</w:t>
      </w:r>
      <w:r>
        <w:t> </w:t>
      </w:r>
      <w:r w:rsidRPr="007021DF">
        <w:t>[2].</w:t>
      </w:r>
    </w:p>
    <w:p w14:paraId="04460834" w14:textId="77777777" w:rsidR="008E672F" w:rsidRPr="007021DF" w:rsidRDefault="008E672F" w:rsidP="008E672F">
      <w:r w:rsidRPr="007021DF">
        <w:rPr>
          <w:rFonts w:hint="eastAsia"/>
          <w:lang w:eastAsia="zh-CN"/>
        </w:rPr>
        <w:t xml:space="preserve">The services and service operations provided by the </w:t>
      </w:r>
      <w:proofErr w:type="spellStart"/>
      <w:r w:rsidRPr="007021DF">
        <w:rPr>
          <w:rFonts w:hint="eastAsia"/>
          <w:lang w:eastAsia="zh-CN"/>
        </w:rPr>
        <w:t>N</w:t>
      </w:r>
      <w:r>
        <w:rPr>
          <w:lang w:eastAsia="zh-CN"/>
        </w:rPr>
        <w:t>nsacf</w:t>
      </w:r>
      <w:proofErr w:type="spellEnd"/>
      <w:r w:rsidRPr="007021DF">
        <w:rPr>
          <w:rFonts w:hint="eastAsia"/>
          <w:lang w:eastAsia="zh-CN"/>
        </w:rPr>
        <w:t xml:space="preserve"> interface are listed in </w:t>
      </w:r>
      <w:r>
        <w:rPr>
          <w:rFonts w:hint="eastAsia"/>
          <w:lang w:eastAsia="zh-CN"/>
        </w:rPr>
        <w:t>clause</w:t>
      </w:r>
      <w:r w:rsidRPr="007021DF">
        <w:rPr>
          <w:rFonts w:hint="eastAsia"/>
          <w:lang w:eastAsia="zh-CN"/>
        </w:rPr>
        <w:t xml:space="preserve"> </w:t>
      </w:r>
      <w:r w:rsidRPr="00B60E03">
        <w:rPr>
          <w:lang w:eastAsia="zh-CN"/>
        </w:rPr>
        <w:t>5.2.</w:t>
      </w:r>
      <w:r>
        <w:rPr>
          <w:lang w:eastAsia="zh-CN"/>
        </w:rPr>
        <w:t>21</w:t>
      </w:r>
      <w:r w:rsidRPr="007021DF">
        <w:rPr>
          <w:rFonts w:hint="eastAsia"/>
          <w:lang w:eastAsia="zh-CN"/>
        </w:rPr>
        <w:t xml:space="preserve"> of</w:t>
      </w:r>
      <w:r>
        <w:rPr>
          <w:rFonts w:hint="eastAsia"/>
          <w:lang w:eastAsia="zh-CN"/>
        </w:rPr>
        <w:t xml:space="preserve"> 3GPP TS</w:t>
      </w:r>
      <w:r>
        <w:rPr>
          <w:lang w:eastAsia="zh-CN"/>
        </w:rPr>
        <w:t> </w:t>
      </w:r>
      <w:r w:rsidRPr="007021DF">
        <w:rPr>
          <w:rFonts w:hint="eastAsia"/>
          <w:lang w:val="en-US" w:eastAsia="zh-CN"/>
        </w:rPr>
        <w:t>23.502</w:t>
      </w:r>
      <w:r>
        <w:rPr>
          <w:lang w:eastAsia="zh-CN"/>
        </w:rPr>
        <w:t> </w:t>
      </w:r>
      <w:r w:rsidRPr="007021DF">
        <w:rPr>
          <w:rFonts w:hint="eastAsia"/>
          <w:lang w:val="en-US" w:eastAsia="zh-CN"/>
        </w:rPr>
        <w:t>[3].</w:t>
      </w:r>
    </w:p>
    <w:p w14:paraId="0DB55536" w14:textId="77777777" w:rsidR="008E672F" w:rsidRPr="007021DF" w:rsidRDefault="008E672F" w:rsidP="008E672F">
      <w:r>
        <w:rPr>
          <w:lang w:val="en-US" w:eastAsia="zh-CN"/>
        </w:rPr>
        <w:t>When the UE connects to EPS and EPS counting is required, it is the combined SMF+PGW-C invokes NSACF services to perform network slice admission control, during PDN connection establishment procedure and PDN connection release procedure, as specified in clause 5.15.11.5 of 3GPP TS 23.501 [2].</w:t>
      </w:r>
    </w:p>
    <w:p w14:paraId="0092B371" w14:textId="78009511" w:rsidR="008E672F" w:rsidRDefault="008E672F" w:rsidP="008E672F">
      <w:pPr>
        <w:pStyle w:val="NO"/>
      </w:pPr>
      <w:r>
        <w:t xml:space="preserve">NOTE: </w:t>
      </w:r>
      <w:del w:id="29" w:author="Zhijun" w:date="2021-10-22T11:14:00Z">
        <w:r w:rsidDel="00683A9A">
          <w:delText>T</w:delText>
        </w:r>
        <w:r w:rsidDel="00683A9A">
          <w:rPr>
            <w:lang w:eastAsia="fr-FR"/>
          </w:rPr>
          <w:delText xml:space="preserve">he </w:delText>
        </w:r>
      </w:del>
      <w:ins w:id="30" w:author="Zhijun" w:date="2021-10-22T11:14:00Z">
        <w:r w:rsidR="00683A9A">
          <w:t>A</w:t>
        </w:r>
      </w:ins>
      <w:ins w:id="31" w:author="Zhijun" w:date="2021-10-22T11:15:00Z">
        <w:r w:rsidR="00683A9A">
          <w:t xml:space="preserve"> trusted</w:t>
        </w:r>
      </w:ins>
      <w:ins w:id="32" w:author="Zhijun" w:date="2021-10-22T11:14:00Z">
        <w:r w:rsidR="00683A9A">
          <w:rPr>
            <w:lang w:eastAsia="fr-FR"/>
          </w:rPr>
          <w:t xml:space="preserve"> </w:t>
        </w:r>
      </w:ins>
      <w:r>
        <w:rPr>
          <w:lang w:eastAsia="fr-FR"/>
        </w:rPr>
        <w:t xml:space="preserve">AF can access NSACF services either via NEF to NSACF </w:t>
      </w:r>
      <w:ins w:id="33" w:author="Zhijun" w:date="2021-10-22T11:15:00Z">
        <w:r w:rsidR="00683A9A">
          <w:rPr>
            <w:lang w:eastAsia="fr-FR"/>
          </w:rPr>
          <w:t>or directly to NSAC</w:t>
        </w:r>
      </w:ins>
      <w:ins w:id="34" w:author="Zhijun v1" w:date="2021-11-15T13:05:00Z">
        <w:r w:rsidR="00AF3E5B">
          <w:rPr>
            <w:lang w:eastAsia="fr-FR"/>
          </w:rPr>
          <w:t>F</w:t>
        </w:r>
      </w:ins>
      <w:ins w:id="35" w:author="Zhijun" w:date="2021-10-22T11:15:00Z">
        <w:r w:rsidR="00683A9A">
          <w:rPr>
            <w:lang w:eastAsia="fr-FR"/>
          </w:rPr>
          <w:t xml:space="preserve">. </w:t>
        </w:r>
      </w:ins>
      <w:del w:id="36" w:author="Zhijun" w:date="2021-10-22T11:15:00Z">
        <w:r w:rsidDel="00683A9A">
          <w:rPr>
            <w:lang w:eastAsia="fr-FR"/>
          </w:rPr>
          <w:delText xml:space="preserve">for </w:delText>
        </w:r>
      </w:del>
      <w:ins w:id="37" w:author="Zhijun" w:date="2021-10-22T11:15:00Z">
        <w:r w:rsidR="00683A9A">
          <w:rPr>
            <w:lang w:eastAsia="fr-FR"/>
          </w:rPr>
          <w:t xml:space="preserve">An </w:t>
        </w:r>
      </w:ins>
      <w:r>
        <w:rPr>
          <w:lang w:eastAsia="fr-FR"/>
        </w:rPr>
        <w:t xml:space="preserve">untrusted AF </w:t>
      </w:r>
      <w:ins w:id="38" w:author="Zhijun" w:date="2021-10-22T11:15:00Z">
        <w:r w:rsidR="00683A9A">
          <w:rPr>
            <w:lang w:eastAsia="fr-FR"/>
          </w:rPr>
          <w:t>shall only be allowed to access NSACF services via NEF</w:t>
        </w:r>
      </w:ins>
      <w:del w:id="39" w:author="Zhijun" w:date="2021-10-22T11:16:00Z">
        <w:r w:rsidDel="00683A9A">
          <w:rPr>
            <w:lang w:eastAsia="fr-FR"/>
          </w:rPr>
          <w:delText>or directly for trusted AF</w:delText>
        </w:r>
      </w:del>
      <w:r>
        <w:rPr>
          <w:lang w:eastAsia="fr-FR"/>
        </w:rPr>
        <w:t>.</w:t>
      </w:r>
    </w:p>
    <w:p w14:paraId="1A104C03" w14:textId="5310353D" w:rsidR="00D2689A" w:rsidRPr="006B5418" w:rsidRDefault="00D2689A" w:rsidP="00D26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667A10" w14:textId="77777777" w:rsidR="00444D6C" w:rsidRDefault="00444D6C" w:rsidP="00444D6C">
      <w:pPr>
        <w:pStyle w:val="2"/>
      </w:pPr>
      <w:bookmarkStart w:id="40" w:name="_Toc510696586"/>
      <w:bookmarkStart w:id="41" w:name="_Toc35971378"/>
      <w:bookmarkStart w:id="42" w:name="_Toc70325094"/>
      <w:bookmarkStart w:id="43" w:name="_Toc81226652"/>
      <w:bookmarkStart w:id="44" w:name="_Toc85449311"/>
      <w:bookmarkEnd w:id="9"/>
      <w:bookmarkEnd w:id="10"/>
      <w:bookmarkEnd w:id="11"/>
      <w:r>
        <w:t>5.1</w:t>
      </w:r>
      <w:r>
        <w:tab/>
        <w:t>Introduction</w:t>
      </w:r>
      <w:bookmarkEnd w:id="40"/>
      <w:bookmarkEnd w:id="41"/>
      <w:bookmarkEnd w:id="42"/>
      <w:bookmarkEnd w:id="43"/>
      <w:bookmarkEnd w:id="44"/>
    </w:p>
    <w:p w14:paraId="5D657002" w14:textId="77777777" w:rsidR="00444D6C" w:rsidRPr="007021DF" w:rsidRDefault="00444D6C" w:rsidP="00444D6C">
      <w:pPr>
        <w:rPr>
          <w:lang w:val="en-US"/>
        </w:rPr>
      </w:pPr>
      <w:r w:rsidRPr="007021DF">
        <w:rPr>
          <w:lang w:val="en-US"/>
        </w:rPr>
        <w:t xml:space="preserve">The </w:t>
      </w:r>
      <w:r>
        <w:rPr>
          <w:lang w:val="en-US"/>
        </w:rPr>
        <w:t>NSACF</w:t>
      </w:r>
      <w:r w:rsidRPr="007021DF">
        <w:rPr>
          <w:lang w:val="en-US"/>
        </w:rPr>
        <w:t xml:space="preserve"> supports the following services.</w:t>
      </w:r>
    </w:p>
    <w:p w14:paraId="1786DF69" w14:textId="77777777" w:rsidR="00444D6C" w:rsidRPr="007021DF" w:rsidRDefault="00444D6C" w:rsidP="00444D6C">
      <w:pPr>
        <w:pStyle w:val="TH"/>
      </w:pPr>
      <w:r w:rsidRPr="007021DF">
        <w:t xml:space="preserve">Table 5.1-1: NF Services provided by </w:t>
      </w:r>
      <w:r>
        <w:t>NSACF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  <w:tblPrChange w:id="45" w:author="Zhijun" w:date="2021-10-22T15:26:00Z">
          <w:tblPr>
            <w:tblW w:w="847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A0" w:firstRow="1" w:lastRow="0" w:firstColumn="1" w:lastColumn="0" w:noHBand="0" w:noVBand="0"/>
          </w:tblPr>
        </w:tblPrChange>
      </w:tblPr>
      <w:tblGrid>
        <w:gridCol w:w="2518"/>
        <w:gridCol w:w="5245"/>
        <w:gridCol w:w="2126"/>
        <w:tblGridChange w:id="46">
          <w:tblGrid>
            <w:gridCol w:w="2518"/>
            <w:gridCol w:w="4820"/>
            <w:gridCol w:w="1134"/>
          </w:tblGrid>
        </w:tblGridChange>
      </w:tblGrid>
      <w:tr w:rsidR="00444D6C" w:rsidRPr="00FF6605" w14:paraId="5681179E" w14:textId="77777777" w:rsidTr="000276AE">
        <w:trPr>
          <w:cantSplit/>
          <w:trHeight w:val="241"/>
          <w:tblHeader/>
          <w:trPrChange w:id="47" w:author="Zhijun" w:date="2021-10-22T15:26:00Z">
            <w:trPr>
              <w:cantSplit/>
              <w:trHeight w:val="241"/>
              <w:tblHeader/>
            </w:trPr>
          </w:trPrChange>
        </w:trPr>
        <w:tc>
          <w:tcPr>
            <w:tcW w:w="2518" w:type="dxa"/>
            <w:tcPrChange w:id="48" w:author="Zhijun" w:date="2021-10-22T15:26:00Z">
              <w:tcPr>
                <w:tcW w:w="2518" w:type="dxa"/>
              </w:tcPr>
            </w:tcPrChange>
          </w:tcPr>
          <w:p w14:paraId="2C357B17" w14:textId="77777777" w:rsidR="00444D6C" w:rsidRPr="00FF6605" w:rsidRDefault="00444D6C" w:rsidP="00AF652A">
            <w:pPr>
              <w:pStyle w:val="TAH"/>
            </w:pPr>
            <w:r w:rsidRPr="00FF6605">
              <w:t>Service Name</w:t>
            </w:r>
          </w:p>
        </w:tc>
        <w:tc>
          <w:tcPr>
            <w:tcW w:w="5245" w:type="dxa"/>
            <w:tcPrChange w:id="49" w:author="Zhijun" w:date="2021-10-22T15:26:00Z">
              <w:tcPr>
                <w:tcW w:w="4820" w:type="dxa"/>
              </w:tcPr>
            </w:tcPrChange>
          </w:tcPr>
          <w:p w14:paraId="1ABFE0D3" w14:textId="77777777" w:rsidR="00444D6C" w:rsidRPr="00FF6605" w:rsidRDefault="00444D6C" w:rsidP="00AF652A">
            <w:pPr>
              <w:pStyle w:val="TAH"/>
            </w:pPr>
            <w:r w:rsidRPr="00FF6605">
              <w:t>Description</w:t>
            </w:r>
          </w:p>
        </w:tc>
        <w:tc>
          <w:tcPr>
            <w:tcW w:w="2126" w:type="dxa"/>
            <w:tcPrChange w:id="50" w:author="Zhijun" w:date="2021-10-22T15:26:00Z">
              <w:tcPr>
                <w:tcW w:w="1134" w:type="dxa"/>
              </w:tcPr>
            </w:tcPrChange>
          </w:tcPr>
          <w:p w14:paraId="4E20AC5C" w14:textId="77777777" w:rsidR="00444D6C" w:rsidRPr="00FF6605" w:rsidRDefault="00444D6C" w:rsidP="00AF652A">
            <w:pPr>
              <w:pStyle w:val="TAH"/>
            </w:pPr>
            <w:r w:rsidRPr="00FF6605">
              <w:t>Example</w:t>
            </w:r>
            <w:r w:rsidRPr="00FF6605" w:rsidDel="00121273">
              <w:t xml:space="preserve"> </w:t>
            </w:r>
            <w:r w:rsidRPr="00FF6605">
              <w:t>Consumer</w:t>
            </w:r>
          </w:p>
        </w:tc>
      </w:tr>
      <w:tr w:rsidR="00444D6C" w:rsidRPr="00FF6605" w14:paraId="611CF9C2" w14:textId="77777777" w:rsidTr="00D80A76">
        <w:tblPrEx>
          <w:tblPrExChange w:id="51" w:author="Zhijun" w:date="2021-10-22T15:30:00Z">
            <w:tblPrEx>
              <w:tblW w:w="9889" w:type="dxa"/>
            </w:tblPrEx>
          </w:tblPrExChange>
        </w:tblPrEx>
        <w:trPr>
          <w:cantSplit/>
          <w:trHeight w:val="241"/>
          <w:trPrChange w:id="52" w:author="Zhijun" w:date="2021-10-22T15:30:00Z">
            <w:trPr>
              <w:wAfter w:w="1417" w:type="dxa"/>
              <w:cantSplit/>
              <w:trHeight w:val="241"/>
            </w:trPr>
          </w:trPrChange>
        </w:trPr>
        <w:tc>
          <w:tcPr>
            <w:tcW w:w="2518" w:type="dxa"/>
            <w:tcPrChange w:id="53" w:author="Zhijun" w:date="2021-10-22T15:30:00Z">
              <w:tcPr>
                <w:tcW w:w="2518" w:type="dxa"/>
              </w:tcPr>
            </w:tcPrChange>
          </w:tcPr>
          <w:p w14:paraId="3173EC34" w14:textId="77777777" w:rsidR="00444D6C" w:rsidRPr="00FF6605" w:rsidRDefault="00444D6C" w:rsidP="00AF652A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N</w:t>
            </w:r>
            <w:r>
              <w:rPr>
                <w:lang w:eastAsia="zh-CN"/>
              </w:rPr>
              <w:t>nsacf</w:t>
            </w:r>
            <w:r w:rsidRPr="00FF6605">
              <w:rPr>
                <w:lang w:eastAsia="zh-CN"/>
              </w:rPr>
              <w:t>_</w:t>
            </w:r>
            <w:r>
              <w:rPr>
                <w:lang w:eastAsia="zh-CN"/>
              </w:rPr>
              <w:t>NSAC</w:t>
            </w:r>
            <w:proofErr w:type="spellEnd"/>
          </w:p>
        </w:tc>
        <w:tc>
          <w:tcPr>
            <w:tcW w:w="5245" w:type="dxa"/>
            <w:tcPrChange w:id="54" w:author="Zhijun" w:date="2021-10-22T15:30:00Z">
              <w:tcPr>
                <w:tcW w:w="4820" w:type="dxa"/>
              </w:tcPr>
            </w:tcPrChange>
          </w:tcPr>
          <w:p w14:paraId="47395EA2" w14:textId="77777777" w:rsidR="00444D6C" w:rsidRPr="00FF6605" w:rsidRDefault="00444D6C" w:rsidP="00AF652A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 xml:space="preserve">This service allows </w:t>
            </w:r>
            <w:r w:rsidRPr="000A2E56">
              <w:rPr>
                <w:lang w:eastAsia="zh-CN"/>
              </w:rPr>
              <w:t xml:space="preserve">NF service consumer (e.g. </w:t>
            </w:r>
            <w:r w:rsidRPr="00FF6605">
              <w:rPr>
                <w:lang w:eastAsia="zh-CN"/>
              </w:rPr>
              <w:t>AMF</w:t>
            </w:r>
            <w:r>
              <w:rPr>
                <w:lang w:eastAsia="zh-CN"/>
              </w:rPr>
              <w:t>)</w:t>
            </w:r>
            <w:r w:rsidRPr="00FF6605">
              <w:rPr>
                <w:lang w:eastAsia="zh-CN"/>
              </w:rPr>
              <w:t xml:space="preserve"> to </w:t>
            </w:r>
            <w:r>
              <w:rPr>
                <w:lang w:eastAsia="zh-CN"/>
              </w:rPr>
              <w:t xml:space="preserve">request NSACF to perform </w:t>
            </w:r>
            <w:r>
              <w:rPr>
                <w:rFonts w:hint="eastAsia"/>
                <w:lang w:eastAsia="zh-CN"/>
              </w:rPr>
              <w:t xml:space="preserve">per slice </w:t>
            </w:r>
            <w:r>
              <w:rPr>
                <w:lang w:eastAsia="zh-CN"/>
              </w:rPr>
              <w:t>admission control</w:t>
            </w:r>
            <w:r>
              <w:rPr>
                <w:rFonts w:hint="eastAsia"/>
                <w:lang w:eastAsia="zh-CN"/>
              </w:rPr>
              <w:t xml:space="preserve"> for the number of UEs</w:t>
            </w:r>
            <w:r>
              <w:rPr>
                <w:lang w:eastAsia="zh-CN"/>
              </w:rPr>
              <w:t xml:space="preserve"> / PDU sessions</w:t>
            </w:r>
            <w:r w:rsidRPr="00FF6605">
              <w:rPr>
                <w:lang w:eastAsia="zh-CN"/>
              </w:rPr>
              <w:t>.</w:t>
            </w:r>
          </w:p>
        </w:tc>
        <w:tc>
          <w:tcPr>
            <w:tcW w:w="2126" w:type="dxa"/>
            <w:tcPrChange w:id="55" w:author="Zhijun" w:date="2021-10-22T15:30:00Z">
              <w:tcPr>
                <w:tcW w:w="1134" w:type="dxa"/>
              </w:tcPr>
            </w:tcPrChange>
          </w:tcPr>
          <w:p w14:paraId="7EF03B39" w14:textId="7B39FB89" w:rsidR="00444D6C" w:rsidRPr="00FF6605" w:rsidRDefault="00444D6C" w:rsidP="00AF652A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AMF</w:t>
            </w:r>
            <w:r>
              <w:rPr>
                <w:lang w:eastAsia="zh-CN"/>
              </w:rPr>
              <w:t>, SMF</w:t>
            </w:r>
          </w:p>
        </w:tc>
      </w:tr>
      <w:tr w:rsidR="00444D6C" w:rsidRPr="00FF6605" w14:paraId="1133B663" w14:textId="77777777" w:rsidTr="000276AE">
        <w:trPr>
          <w:cantSplit/>
          <w:trHeight w:val="241"/>
          <w:trPrChange w:id="56" w:author="Zhijun" w:date="2021-10-22T15:26:00Z">
            <w:trPr>
              <w:cantSplit/>
              <w:trHeight w:val="241"/>
            </w:trPr>
          </w:trPrChange>
        </w:trPr>
        <w:tc>
          <w:tcPr>
            <w:tcW w:w="2518" w:type="dxa"/>
            <w:tcPrChange w:id="57" w:author="Zhijun" w:date="2021-10-22T15:26:00Z">
              <w:tcPr>
                <w:tcW w:w="2518" w:type="dxa"/>
              </w:tcPr>
            </w:tcPrChange>
          </w:tcPr>
          <w:p w14:paraId="2FA671A7" w14:textId="77777777" w:rsidR="00444D6C" w:rsidRPr="000A2E56" w:rsidRDefault="00444D6C" w:rsidP="00AF652A">
            <w:pPr>
              <w:pStyle w:val="TAL"/>
              <w:rPr>
                <w:lang w:eastAsia="zh-CN"/>
              </w:rPr>
            </w:pPr>
            <w:proofErr w:type="spellStart"/>
            <w:r w:rsidRPr="00750F59">
              <w:rPr>
                <w:lang w:eastAsia="zh-CN"/>
              </w:rPr>
              <w:t>Nnsacf_SliceEventExposure</w:t>
            </w:r>
            <w:proofErr w:type="spellEnd"/>
          </w:p>
        </w:tc>
        <w:tc>
          <w:tcPr>
            <w:tcW w:w="5245" w:type="dxa"/>
            <w:tcPrChange w:id="58" w:author="Zhijun" w:date="2021-10-22T15:26:00Z">
              <w:tcPr>
                <w:tcW w:w="4820" w:type="dxa"/>
              </w:tcPr>
            </w:tcPrChange>
          </w:tcPr>
          <w:p w14:paraId="1F62D5E8" w14:textId="62E51349" w:rsidR="00444D6C" w:rsidRPr="000A2E56" w:rsidRDefault="00444D6C" w:rsidP="00BD4B80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 xml:space="preserve">This service </w:t>
            </w:r>
            <w:r>
              <w:t xml:space="preserve">provide event based notifications to the </w:t>
            </w:r>
            <w:ins w:id="59" w:author="Zhijun" w:date="2021-10-22T15:26:00Z">
              <w:r w:rsidR="000276AE">
                <w:t xml:space="preserve">NF service </w:t>
              </w:r>
            </w:ins>
            <w:r>
              <w:t>consumer</w:t>
            </w:r>
            <w:del w:id="60" w:author="Zhijun" w:date="2021-10-22T15:26:00Z">
              <w:r w:rsidDel="000276AE">
                <w:delText xml:space="preserve"> NF</w:delText>
              </w:r>
            </w:del>
            <w:r>
              <w:t xml:space="preserve"> related to the number of UEs registered to a network slice </w:t>
            </w:r>
            <w:ins w:id="61" w:author="Zhijun" w:date="2021-10-22T15:26:00Z">
              <w:r w:rsidR="00BD4B80">
                <w:t>and/</w:t>
              </w:r>
            </w:ins>
            <w:r>
              <w:t>or</w:t>
            </w:r>
            <w:del w:id="62" w:author="Zhijun" w:date="2021-10-22T15:26:00Z">
              <w:r w:rsidDel="00BD4B80">
                <w:delText>/and</w:delText>
              </w:r>
            </w:del>
            <w:r>
              <w:t xml:space="preserve"> the number of PDU Sessions established to a network slice</w:t>
            </w:r>
            <w:r>
              <w:rPr>
                <w:lang w:eastAsia="zh-CN"/>
              </w:rPr>
              <w:t>.</w:t>
            </w:r>
          </w:p>
        </w:tc>
        <w:tc>
          <w:tcPr>
            <w:tcW w:w="2126" w:type="dxa"/>
            <w:tcPrChange w:id="63" w:author="Zhijun" w:date="2021-10-22T15:26:00Z">
              <w:tcPr>
                <w:tcW w:w="1134" w:type="dxa"/>
              </w:tcPr>
            </w:tcPrChange>
          </w:tcPr>
          <w:p w14:paraId="2DB4EEA3" w14:textId="77777777" w:rsidR="00444D6C" w:rsidRPr="000A2E56" w:rsidRDefault="00444D6C" w:rsidP="00AF65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NEF, AF</w:t>
            </w:r>
          </w:p>
        </w:tc>
      </w:tr>
    </w:tbl>
    <w:p w14:paraId="07E8BF46" w14:textId="77777777" w:rsidR="00444D6C" w:rsidRPr="00DF3831" w:rsidRDefault="00444D6C" w:rsidP="00444D6C">
      <w:pPr>
        <w:rPr>
          <w:lang w:val="en-US"/>
        </w:rPr>
      </w:pPr>
    </w:p>
    <w:p w14:paraId="06FE829A" w14:textId="77777777" w:rsidR="00444D6C" w:rsidRPr="002D1C72" w:rsidRDefault="00444D6C" w:rsidP="00444D6C">
      <w:r w:rsidRPr="002D1C72">
        <w:t>Table 5.1-</w:t>
      </w:r>
      <w:r>
        <w:t>2</w:t>
      </w:r>
      <w:r w:rsidRPr="002D1C72">
        <w:t xml:space="preserve"> summarizes the corresponding APIs defined for this specification.</w:t>
      </w:r>
    </w:p>
    <w:p w14:paraId="6CE4FAD3" w14:textId="77777777" w:rsidR="00444D6C" w:rsidRPr="002D1C72" w:rsidRDefault="00444D6C" w:rsidP="00444D6C">
      <w:pPr>
        <w:pStyle w:val="TH"/>
      </w:pPr>
      <w:r w:rsidRPr="002D1C72">
        <w:t>Table 5.</w:t>
      </w:r>
      <w:r>
        <w:t>1</w:t>
      </w:r>
      <w:r w:rsidRPr="002D1C72">
        <w:t>-</w:t>
      </w:r>
      <w:r>
        <w:t>2</w:t>
      </w:r>
      <w:r w:rsidRPr="002D1C72">
        <w:t>: API Descriptions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851"/>
        <w:gridCol w:w="1701"/>
        <w:gridCol w:w="3402"/>
        <w:gridCol w:w="1276"/>
        <w:gridCol w:w="850"/>
      </w:tblGrid>
      <w:tr w:rsidR="00444D6C" w:rsidRPr="00B54FF5" w14:paraId="170C97ED" w14:textId="77777777" w:rsidTr="00AF652A">
        <w:tc>
          <w:tcPr>
            <w:tcW w:w="1809" w:type="dxa"/>
            <w:shd w:val="clear" w:color="auto" w:fill="auto"/>
          </w:tcPr>
          <w:p w14:paraId="2777694A" w14:textId="77777777" w:rsidR="00444D6C" w:rsidRPr="0016361A" w:rsidRDefault="00444D6C" w:rsidP="00AF652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51" w:type="dxa"/>
            <w:shd w:val="clear" w:color="auto" w:fill="auto"/>
          </w:tcPr>
          <w:p w14:paraId="2B0F004B" w14:textId="77777777" w:rsidR="00444D6C" w:rsidRPr="0016361A" w:rsidRDefault="00444D6C" w:rsidP="00AF652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01" w:type="dxa"/>
            <w:shd w:val="clear" w:color="auto" w:fill="auto"/>
          </w:tcPr>
          <w:p w14:paraId="798B10DD" w14:textId="77777777" w:rsidR="00444D6C" w:rsidRPr="0016361A" w:rsidRDefault="00444D6C" w:rsidP="00AF652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3402" w:type="dxa"/>
            <w:shd w:val="clear" w:color="auto" w:fill="auto"/>
          </w:tcPr>
          <w:p w14:paraId="6712E365" w14:textId="77777777" w:rsidR="00444D6C" w:rsidRPr="0016361A" w:rsidRDefault="00444D6C" w:rsidP="00AF652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 w:rsidRPr="0016361A"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276" w:type="dxa"/>
            <w:shd w:val="clear" w:color="auto" w:fill="auto"/>
          </w:tcPr>
          <w:p w14:paraId="5AAA964C" w14:textId="77777777" w:rsidR="00444D6C" w:rsidRPr="0016361A" w:rsidRDefault="00444D6C" w:rsidP="00AF652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5D54BE12" w14:textId="77777777" w:rsidR="00444D6C" w:rsidRPr="0016361A" w:rsidRDefault="00444D6C" w:rsidP="00AF652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444D6C" w:rsidRPr="00B54FF5" w14:paraId="0B2C1AC0" w14:textId="77777777" w:rsidTr="00AF652A">
        <w:tc>
          <w:tcPr>
            <w:tcW w:w="1809" w:type="dxa"/>
            <w:shd w:val="clear" w:color="auto" w:fill="auto"/>
          </w:tcPr>
          <w:p w14:paraId="592D1B57" w14:textId="77777777" w:rsidR="00444D6C" w:rsidRPr="0016361A" w:rsidRDefault="00444D6C" w:rsidP="00AF652A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Nnsacf_NSAC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327EB3F2" w14:textId="77777777" w:rsidR="00444D6C" w:rsidRPr="0016361A" w:rsidRDefault="00444D6C" w:rsidP="00AF652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1701" w:type="dxa"/>
            <w:shd w:val="clear" w:color="auto" w:fill="auto"/>
          </w:tcPr>
          <w:p w14:paraId="41CA0E80" w14:textId="13951F67" w:rsidR="00444D6C" w:rsidRPr="0016361A" w:rsidRDefault="00444D6C" w:rsidP="00CC0B6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per slice a</w:t>
            </w:r>
            <w:r>
              <w:rPr>
                <w:rFonts w:ascii="Arial" w:hAnsi="Arial" w:cs="Arial"/>
                <w:sz w:val="18"/>
                <w:szCs w:val="18"/>
              </w:rPr>
              <w:t xml:space="preserve">dmission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ontrol service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del w:id="64" w:author="Zhijun" w:date="2021-10-22T15:35:00Z">
              <w:r w:rsidDel="00CC0B6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 xml:space="preserve">for </w:delText>
              </w:r>
            </w:del>
            <w:ins w:id="65" w:author="Zhijun" w:date="2021-10-22T15:35:00Z">
              <w:r w:rsidR="00CC0B6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to </w:t>
              </w:r>
            </w:ins>
            <w:ins w:id="66" w:author="Zhijun" w:date="2021-10-22T15:27:00Z">
              <w:r w:rsidR="00CC0B64">
                <w:rPr>
                  <w:rFonts w:ascii="Arial" w:hAnsi="Arial" w:cs="Arial"/>
                  <w:sz w:val="18"/>
                  <w:szCs w:val="18"/>
                  <w:lang w:eastAsia="zh-CN"/>
                </w:rPr>
                <w:t>control</w:t>
              </w:r>
              <w:r w:rsidR="0028796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the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lastRenderedPageBreak/>
              <w:t>number of UEs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/ PDU sessions</w:t>
            </w:r>
          </w:p>
        </w:tc>
        <w:tc>
          <w:tcPr>
            <w:tcW w:w="3402" w:type="dxa"/>
            <w:shd w:val="clear" w:color="auto" w:fill="auto"/>
          </w:tcPr>
          <w:p w14:paraId="7F9B1831" w14:textId="77777777" w:rsidR="00444D6C" w:rsidRPr="0016361A" w:rsidRDefault="00444D6C" w:rsidP="00AF652A">
            <w:pPr>
              <w:rPr>
                <w:rFonts w:ascii="Arial" w:hAnsi="Arial" w:cs="Arial"/>
                <w:sz w:val="18"/>
                <w:szCs w:val="18"/>
              </w:rPr>
            </w:pPr>
            <w:r w:rsidRPr="009D04CE">
              <w:rPr>
                <w:rFonts w:ascii="Arial" w:hAnsi="Arial" w:cs="Arial"/>
                <w:sz w:val="18"/>
                <w:szCs w:val="18"/>
              </w:rPr>
              <w:lastRenderedPageBreak/>
              <w:t>TS295</w:t>
            </w:r>
            <w:r>
              <w:rPr>
                <w:rFonts w:ascii="Arial" w:hAnsi="Arial" w:cs="Arial"/>
                <w:sz w:val="18"/>
                <w:szCs w:val="18"/>
              </w:rPr>
              <w:t>36</w:t>
            </w:r>
            <w:r w:rsidRPr="009D04CE">
              <w:rPr>
                <w:rFonts w:ascii="Arial" w:hAnsi="Arial" w:cs="Arial"/>
                <w:sz w:val="18"/>
                <w:szCs w:val="18"/>
              </w:rPr>
              <w:t>_N</w:t>
            </w:r>
            <w:r>
              <w:rPr>
                <w:rFonts w:ascii="Arial" w:hAnsi="Arial" w:cs="Arial"/>
                <w:sz w:val="18"/>
                <w:szCs w:val="18"/>
              </w:rPr>
              <w:t>nsacf</w:t>
            </w:r>
            <w:r w:rsidRPr="009D04CE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NSAC</w:t>
            </w:r>
            <w:r w:rsidRPr="009D04CE">
              <w:rPr>
                <w:rFonts w:ascii="Arial" w:hAnsi="Arial" w:cs="Arial"/>
                <w:sz w:val="18"/>
                <w:szCs w:val="18"/>
              </w:rPr>
              <w:t>.yaml</w:t>
            </w:r>
          </w:p>
        </w:tc>
        <w:tc>
          <w:tcPr>
            <w:tcW w:w="1276" w:type="dxa"/>
            <w:shd w:val="clear" w:color="auto" w:fill="auto"/>
          </w:tcPr>
          <w:p w14:paraId="7BFC0BE1" w14:textId="77777777" w:rsidR="00444D6C" w:rsidRPr="0016361A" w:rsidRDefault="00444D6C" w:rsidP="00AF652A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nnsacf-nsac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0F60AF27" w14:textId="77777777" w:rsidR="00444D6C" w:rsidRPr="0016361A" w:rsidRDefault="00444D6C" w:rsidP="00AF652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  <w:tr w:rsidR="00444D6C" w:rsidRPr="00B54FF5" w14:paraId="62547BF0" w14:textId="77777777" w:rsidTr="00AF652A">
        <w:tc>
          <w:tcPr>
            <w:tcW w:w="1809" w:type="dxa"/>
            <w:shd w:val="clear" w:color="auto" w:fill="auto"/>
          </w:tcPr>
          <w:p w14:paraId="360AF857" w14:textId="77777777" w:rsidR="00444D6C" w:rsidRPr="000A2E56" w:rsidRDefault="00444D6C" w:rsidP="00AF652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50F59">
              <w:rPr>
                <w:rFonts w:ascii="Arial" w:hAnsi="Arial" w:cs="Arial"/>
                <w:sz w:val="18"/>
                <w:szCs w:val="18"/>
              </w:rPr>
              <w:lastRenderedPageBreak/>
              <w:t>Nnsacf_SliceEventExposure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5DE5EB1C" w14:textId="26490ACB" w:rsidR="00444D6C" w:rsidRPr="000A2E56" w:rsidRDefault="00444D6C" w:rsidP="001D7D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del w:id="67" w:author="Zhijun" w:date="2021-10-22T15:21:00Z">
              <w:r w:rsidDel="001D7DCD">
                <w:rPr>
                  <w:rFonts w:ascii="Arial" w:hAnsi="Arial" w:cs="Arial"/>
                  <w:sz w:val="18"/>
                  <w:szCs w:val="18"/>
                  <w:lang w:eastAsia="zh-CN"/>
                </w:rPr>
                <w:delText>3</w:delText>
              </w:r>
            </w:del>
            <w:ins w:id="68" w:author="Zhijun" w:date="2021-10-22T15:21:00Z">
              <w:r w:rsidR="001D7DCD"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1701" w:type="dxa"/>
            <w:shd w:val="clear" w:color="auto" w:fill="auto"/>
          </w:tcPr>
          <w:p w14:paraId="58797247" w14:textId="77777777" w:rsidR="00444D6C" w:rsidRPr="000A2E56" w:rsidRDefault="00444D6C" w:rsidP="00AF652A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Slice related event subscription and notification</w:t>
            </w:r>
          </w:p>
        </w:tc>
        <w:tc>
          <w:tcPr>
            <w:tcW w:w="3402" w:type="dxa"/>
            <w:shd w:val="clear" w:color="auto" w:fill="auto"/>
          </w:tcPr>
          <w:p w14:paraId="4621F738" w14:textId="77777777" w:rsidR="00444D6C" w:rsidRPr="000A2E56" w:rsidRDefault="00444D6C" w:rsidP="00AF652A">
            <w:pPr>
              <w:rPr>
                <w:rFonts w:ascii="Arial" w:hAnsi="Arial" w:cs="Arial"/>
                <w:sz w:val="18"/>
                <w:szCs w:val="18"/>
              </w:rPr>
            </w:pPr>
            <w:r w:rsidRPr="009D04CE">
              <w:rPr>
                <w:rFonts w:ascii="Arial" w:hAnsi="Arial" w:cs="Arial"/>
                <w:sz w:val="18"/>
                <w:szCs w:val="18"/>
              </w:rPr>
              <w:t>TS295</w:t>
            </w:r>
            <w:r>
              <w:rPr>
                <w:rFonts w:ascii="Arial" w:hAnsi="Arial" w:cs="Arial"/>
                <w:sz w:val="18"/>
                <w:szCs w:val="18"/>
              </w:rPr>
              <w:t>36</w:t>
            </w:r>
            <w:r w:rsidRPr="009D04CE">
              <w:rPr>
                <w:rFonts w:ascii="Arial" w:hAnsi="Arial" w:cs="Arial"/>
                <w:sz w:val="18"/>
                <w:szCs w:val="18"/>
              </w:rPr>
              <w:t>_</w:t>
            </w:r>
            <w:r w:rsidRPr="00353823">
              <w:rPr>
                <w:rFonts w:ascii="Arial" w:hAnsi="Arial" w:cs="Arial" w:hint="eastAsia"/>
                <w:sz w:val="18"/>
                <w:szCs w:val="18"/>
              </w:rPr>
              <w:t>N</w:t>
            </w:r>
            <w:r w:rsidRPr="00353823">
              <w:rPr>
                <w:rFonts w:ascii="Arial" w:hAnsi="Arial" w:cs="Arial"/>
                <w:sz w:val="18"/>
                <w:szCs w:val="18"/>
              </w:rPr>
              <w:t>nsacf_</w:t>
            </w:r>
            <w:r w:rsidRPr="00750F59">
              <w:rPr>
                <w:rFonts w:ascii="Arial" w:hAnsi="Arial" w:cs="Arial"/>
                <w:sz w:val="18"/>
                <w:szCs w:val="18"/>
              </w:rPr>
              <w:t>SliceEventExposure</w:t>
            </w:r>
            <w:r w:rsidRPr="009D04CE">
              <w:rPr>
                <w:rFonts w:ascii="Arial" w:hAnsi="Arial" w:cs="Arial"/>
                <w:sz w:val="18"/>
                <w:szCs w:val="18"/>
              </w:rPr>
              <w:t>.yaml</w:t>
            </w:r>
          </w:p>
        </w:tc>
        <w:tc>
          <w:tcPr>
            <w:tcW w:w="1276" w:type="dxa"/>
            <w:shd w:val="clear" w:color="auto" w:fill="auto"/>
          </w:tcPr>
          <w:p w14:paraId="2015E8A0" w14:textId="77777777" w:rsidR="00444D6C" w:rsidRPr="000A2E56" w:rsidRDefault="00444D6C" w:rsidP="00AF652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nnsa</w:t>
            </w:r>
            <w:r w:rsidRPr="00CF058E">
              <w:rPr>
                <w:rFonts w:ascii="Arial" w:hAnsi="Arial" w:cs="Arial"/>
                <w:sz w:val="18"/>
                <w:szCs w:val="18"/>
              </w:rPr>
              <w:t>cf</w:t>
            </w:r>
            <w:proofErr w:type="spellEnd"/>
            <w:r w:rsidRPr="00CF058E">
              <w:rPr>
                <w:rFonts w:ascii="Arial" w:hAnsi="Arial" w:cs="Arial"/>
                <w:sz w:val="18"/>
                <w:szCs w:val="18"/>
              </w:rPr>
              <w:t>-</w:t>
            </w:r>
            <w:r w:rsidRPr="00CF058E">
              <w:rPr>
                <w:rFonts w:ascii="Arial" w:hAnsi="Arial" w:cs="Arial"/>
                <w:sz w:val="18"/>
                <w:szCs w:val="18"/>
                <w:lang w:eastAsia="zh-CN"/>
              </w:rPr>
              <w:t>slice</w:t>
            </w:r>
            <w:r w:rsidRPr="00CF058E"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ee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038A0E55" w14:textId="3B16112C" w:rsidR="00444D6C" w:rsidRPr="000A2E56" w:rsidRDefault="00444D6C" w:rsidP="00444D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del w:id="69" w:author="Zhijun" w:date="2021-10-22T15:21:00Z">
              <w:r w:rsidDel="00444D6C">
                <w:rPr>
                  <w:rFonts w:ascii="Arial" w:hAnsi="Arial" w:cs="Arial"/>
                  <w:sz w:val="18"/>
                  <w:szCs w:val="18"/>
                  <w:lang w:eastAsia="zh-CN"/>
                </w:rPr>
                <w:delText>4</w:delText>
              </w:r>
            </w:del>
            <w:ins w:id="70" w:author="Zhijun" w:date="2021-10-22T15:2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</w:tr>
    </w:tbl>
    <w:p w14:paraId="5E2394B5" w14:textId="77777777" w:rsidR="00444D6C" w:rsidRPr="009C24EF" w:rsidRDefault="00444D6C" w:rsidP="00444D6C"/>
    <w:p w14:paraId="4D60D2C7" w14:textId="77777777" w:rsidR="00230541" w:rsidRPr="006B5418" w:rsidRDefault="00230541" w:rsidP="002305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9DB405" w14:textId="77777777" w:rsidR="00090EE3" w:rsidRDefault="00090EE3" w:rsidP="00090EE3">
      <w:pPr>
        <w:pStyle w:val="3"/>
      </w:pPr>
      <w:bookmarkStart w:id="71" w:name="_Toc510696588"/>
      <w:bookmarkStart w:id="72" w:name="_Toc35971380"/>
      <w:bookmarkStart w:id="73" w:name="_Toc70325096"/>
      <w:bookmarkStart w:id="74" w:name="_Toc81226654"/>
      <w:bookmarkStart w:id="75" w:name="_Toc85449313"/>
      <w:r>
        <w:t>5.2.1</w:t>
      </w:r>
      <w:r>
        <w:tab/>
        <w:t>Service Description</w:t>
      </w:r>
      <w:bookmarkEnd w:id="71"/>
      <w:bookmarkEnd w:id="72"/>
      <w:bookmarkEnd w:id="73"/>
      <w:bookmarkEnd w:id="74"/>
      <w:bookmarkEnd w:id="75"/>
    </w:p>
    <w:p w14:paraId="59100E10" w14:textId="43D2051E" w:rsidR="00090EE3" w:rsidRPr="007021DF" w:rsidRDefault="00090EE3" w:rsidP="00090EE3">
      <w:r w:rsidRPr="007021DF">
        <w:t xml:space="preserve">The </w:t>
      </w:r>
      <w:proofErr w:type="spellStart"/>
      <w:r w:rsidRPr="007021DF">
        <w:t>N</w:t>
      </w:r>
      <w:r>
        <w:t>nsacf</w:t>
      </w:r>
      <w:r w:rsidRPr="007021DF">
        <w:t>_</w:t>
      </w:r>
      <w:r>
        <w:t>NSAC</w:t>
      </w:r>
      <w:proofErr w:type="spellEnd"/>
      <w:r w:rsidRPr="007021DF">
        <w:t xml:space="preserve"> service </w:t>
      </w:r>
      <w:r w:rsidRPr="007021DF">
        <w:rPr>
          <w:rFonts w:hint="eastAsia"/>
          <w:lang w:eastAsia="zh-CN"/>
        </w:rPr>
        <w:t xml:space="preserve">provides the service capability for the NF Service Consumer </w:t>
      </w:r>
      <w:r w:rsidRPr="007021DF">
        <w:rPr>
          <w:lang w:eastAsia="zh-CN"/>
        </w:rPr>
        <w:t>(</w:t>
      </w:r>
      <w:r>
        <w:rPr>
          <w:lang w:eastAsia="zh-CN"/>
        </w:rPr>
        <w:t>e</w:t>
      </w:r>
      <w:r w:rsidRPr="007021DF">
        <w:rPr>
          <w:lang w:eastAsia="zh-CN"/>
        </w:rPr>
        <w:t xml:space="preserve">.g. </w:t>
      </w:r>
      <w:r w:rsidRPr="007021DF">
        <w:rPr>
          <w:rFonts w:hint="eastAsia"/>
          <w:lang w:eastAsia="zh-CN"/>
        </w:rPr>
        <w:t>AMF</w:t>
      </w:r>
      <w:r>
        <w:rPr>
          <w:lang w:eastAsia="zh-CN"/>
        </w:rPr>
        <w:t>, SMF</w:t>
      </w:r>
      <w:r w:rsidRPr="007021DF">
        <w:rPr>
          <w:rFonts w:hint="eastAsia"/>
          <w:lang w:eastAsia="zh-CN"/>
        </w:rPr>
        <w:t xml:space="preserve">) to </w:t>
      </w:r>
      <w:r>
        <w:rPr>
          <w:lang w:eastAsia="zh-CN"/>
        </w:rPr>
        <w:t>request admission control for UEs accessing a specific network slice, or for PDU sessions to be established to a specific network slice</w:t>
      </w:r>
      <w:r w:rsidRPr="007021DF">
        <w:rPr>
          <w:rFonts w:hint="eastAsia"/>
          <w:lang w:eastAsia="zh-CN"/>
        </w:rPr>
        <w:t xml:space="preserve">. </w:t>
      </w:r>
      <w:r w:rsidRPr="007021DF">
        <w:t>The following are the key functionalities of this NF service:</w:t>
      </w:r>
    </w:p>
    <w:p w14:paraId="57F86B61" w14:textId="77777777" w:rsidR="00090EE3" w:rsidRDefault="00090EE3" w:rsidP="00090EE3">
      <w:pPr>
        <w:pStyle w:val="B1"/>
        <w:rPr>
          <w:lang w:eastAsia="zh-CN"/>
        </w:rPr>
      </w:pPr>
      <w:r w:rsidRPr="007021DF">
        <w:t>-</w:t>
      </w:r>
      <w:r w:rsidRPr="007021DF">
        <w:tab/>
      </w:r>
      <w:r>
        <w:t xml:space="preserve">Request the NSACF to control the number of UEs registered to a specific network slice, e.g. </w:t>
      </w:r>
      <w:r>
        <w:rPr>
          <w:rFonts w:hint="eastAsia"/>
          <w:lang w:eastAsia="zh-CN"/>
        </w:rPr>
        <w:t xml:space="preserve">perform availability </w:t>
      </w:r>
      <w:r>
        <w:t>check and update</w:t>
      </w:r>
      <w:r w:rsidRPr="008171E5">
        <w:t xml:space="preserve"> the </w:t>
      </w:r>
      <w:r>
        <w:t xml:space="preserve">number of UEs registered </w:t>
      </w:r>
      <w:r>
        <w:rPr>
          <w:rFonts w:hint="eastAsia"/>
          <w:lang w:eastAsia="zh-CN"/>
        </w:rPr>
        <w:t>to</w:t>
      </w:r>
      <w:r>
        <w:t xml:space="preserve"> a specific network slice</w:t>
      </w:r>
      <w:r w:rsidRPr="007021DF">
        <w:rPr>
          <w:rFonts w:hint="eastAsia"/>
          <w:lang w:eastAsia="zh-CN"/>
        </w:rPr>
        <w:t>;</w:t>
      </w:r>
    </w:p>
    <w:p w14:paraId="703C53D5" w14:textId="77777777" w:rsidR="00090EE3" w:rsidRDefault="00090EE3" w:rsidP="00090EE3">
      <w:pPr>
        <w:pStyle w:val="B1"/>
        <w:rPr>
          <w:lang w:eastAsia="zh-CN"/>
        </w:rPr>
      </w:pPr>
      <w:r w:rsidRPr="007021DF">
        <w:t>-</w:t>
      </w:r>
      <w:r w:rsidRPr="007021DF">
        <w:tab/>
      </w:r>
      <w:r>
        <w:t xml:space="preserve">Request the NSACF to control the number of PDU session established to a specific network slice, e.g. </w:t>
      </w:r>
      <w:r>
        <w:rPr>
          <w:rFonts w:hint="eastAsia"/>
          <w:lang w:eastAsia="zh-CN"/>
        </w:rPr>
        <w:t xml:space="preserve">perform availability </w:t>
      </w:r>
      <w:r>
        <w:t>check and update</w:t>
      </w:r>
      <w:r w:rsidRPr="008171E5">
        <w:t xml:space="preserve"> the </w:t>
      </w:r>
      <w:r>
        <w:t xml:space="preserve">number of PDU sessions established </w:t>
      </w:r>
      <w:r>
        <w:rPr>
          <w:rFonts w:hint="eastAsia"/>
          <w:lang w:eastAsia="zh-CN"/>
        </w:rPr>
        <w:t>to</w:t>
      </w:r>
      <w:r>
        <w:t xml:space="preserve"> a specific network slice</w:t>
      </w:r>
      <w:r w:rsidRPr="007021DF">
        <w:rPr>
          <w:rFonts w:hint="eastAsia"/>
          <w:lang w:eastAsia="zh-CN"/>
        </w:rPr>
        <w:t>;</w:t>
      </w:r>
    </w:p>
    <w:p w14:paraId="55690C49" w14:textId="77777777" w:rsidR="00090EE3" w:rsidRPr="007021DF" w:rsidRDefault="00090EE3" w:rsidP="00090EE3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Notify the NF Service Consumer (e.g. AMF) </w:t>
      </w:r>
      <w:r>
        <w:rPr>
          <w:rFonts w:hint="eastAsia"/>
          <w:lang w:eastAsia="zh-CN"/>
        </w:rPr>
        <w:t xml:space="preserve">of the </w:t>
      </w:r>
      <w:r>
        <w:rPr>
          <w:lang w:eastAsia="zh-CN"/>
        </w:rPr>
        <w:t>activation</w:t>
      </w:r>
      <w:r>
        <w:rPr>
          <w:rFonts w:hint="eastAsia"/>
          <w:lang w:eastAsia="zh-CN"/>
        </w:rPr>
        <w:t>/deactivation of EAC (</w:t>
      </w:r>
      <w:r>
        <w:rPr>
          <w:lang w:eastAsia="zh-CN"/>
        </w:rPr>
        <w:t>E</w:t>
      </w:r>
      <w:r w:rsidRPr="00062D1B">
        <w:rPr>
          <w:rFonts w:hint="eastAsia"/>
          <w:lang w:eastAsia="zh-CN"/>
        </w:rPr>
        <w:t xml:space="preserve">arly </w:t>
      </w:r>
      <w:r>
        <w:rPr>
          <w:lang w:eastAsia="zh-CN"/>
        </w:rPr>
        <w:t>A</w:t>
      </w:r>
      <w:r w:rsidRPr="00062D1B">
        <w:rPr>
          <w:rFonts w:hint="eastAsia"/>
          <w:lang w:eastAsia="zh-CN"/>
        </w:rPr>
        <w:t xml:space="preserve">dmission </w:t>
      </w:r>
      <w:r>
        <w:rPr>
          <w:lang w:eastAsia="zh-CN"/>
        </w:rPr>
        <w:t>C</w:t>
      </w:r>
      <w:r w:rsidRPr="00062D1B">
        <w:rPr>
          <w:rFonts w:hint="eastAsia"/>
          <w:lang w:eastAsia="zh-CN"/>
        </w:rPr>
        <w:t>ontrol</w:t>
      </w:r>
      <w:r>
        <w:rPr>
          <w:rFonts w:hint="eastAsia"/>
          <w:lang w:eastAsia="zh-CN"/>
        </w:rPr>
        <w:t>) mode for NSAC procedure</w:t>
      </w:r>
      <w:r w:rsidRPr="007021DF">
        <w:t>;</w:t>
      </w:r>
    </w:p>
    <w:p w14:paraId="3A093ABD" w14:textId="77777777" w:rsidR="00090EE3" w:rsidRPr="007021DF" w:rsidRDefault="00090EE3" w:rsidP="00090EE3">
      <w:r w:rsidRPr="007021DF">
        <w:t xml:space="preserve">The </w:t>
      </w:r>
      <w:proofErr w:type="spellStart"/>
      <w:r w:rsidRPr="007021DF">
        <w:t>N</w:t>
      </w:r>
      <w:r>
        <w:t>nsac</w:t>
      </w:r>
      <w:r w:rsidRPr="007021DF">
        <w:t>f_</w:t>
      </w:r>
      <w:r>
        <w:t>NSAC</w:t>
      </w:r>
      <w:proofErr w:type="spellEnd"/>
      <w:r w:rsidRPr="007021DF">
        <w:t xml:space="preserve"> service supports the following service operations.</w:t>
      </w:r>
    </w:p>
    <w:p w14:paraId="0F1F45EC" w14:textId="77777777" w:rsidR="00090EE3" w:rsidRPr="007021DF" w:rsidRDefault="00090EE3" w:rsidP="00090EE3">
      <w:pPr>
        <w:pStyle w:val="TH"/>
      </w:pPr>
      <w:r w:rsidRPr="007021DF">
        <w:t xml:space="preserve">Table 5.2.1-1: Service operations supported by the </w:t>
      </w:r>
      <w:proofErr w:type="spellStart"/>
      <w:r w:rsidRPr="007021DF">
        <w:t>N</w:t>
      </w:r>
      <w:r>
        <w:t>nsacf</w:t>
      </w:r>
      <w:r w:rsidRPr="007021DF">
        <w:t>_</w:t>
      </w:r>
      <w:r>
        <w:t>NSAC</w:t>
      </w:r>
      <w:proofErr w:type="spellEnd"/>
      <w:r w:rsidRPr="007021DF">
        <w:t xml:space="preserve">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7"/>
        <w:gridCol w:w="3787"/>
        <w:gridCol w:w="1842"/>
        <w:gridCol w:w="1418"/>
      </w:tblGrid>
      <w:tr w:rsidR="00090EE3" w:rsidRPr="00FF6605" w14:paraId="1A2E720A" w14:textId="77777777" w:rsidTr="00AF652A">
        <w:tc>
          <w:tcPr>
            <w:tcW w:w="2417" w:type="dxa"/>
          </w:tcPr>
          <w:p w14:paraId="3DCA195E" w14:textId="77777777" w:rsidR="00090EE3" w:rsidRPr="00FF6605" w:rsidRDefault="00090EE3" w:rsidP="00AF652A">
            <w:pPr>
              <w:pStyle w:val="TAH"/>
            </w:pPr>
            <w:r w:rsidRPr="00FF6605">
              <w:t>Service Operations</w:t>
            </w:r>
          </w:p>
        </w:tc>
        <w:tc>
          <w:tcPr>
            <w:tcW w:w="3787" w:type="dxa"/>
          </w:tcPr>
          <w:p w14:paraId="0D3C128E" w14:textId="77777777" w:rsidR="00090EE3" w:rsidRPr="00FF6605" w:rsidRDefault="00090EE3" w:rsidP="00AF652A">
            <w:pPr>
              <w:pStyle w:val="TAH"/>
            </w:pPr>
            <w:r w:rsidRPr="00FF6605">
              <w:t>Description</w:t>
            </w:r>
          </w:p>
        </w:tc>
        <w:tc>
          <w:tcPr>
            <w:tcW w:w="1842" w:type="dxa"/>
          </w:tcPr>
          <w:p w14:paraId="54A0782C" w14:textId="77777777" w:rsidR="00090EE3" w:rsidRPr="00FF6605" w:rsidRDefault="00090EE3" w:rsidP="00AF652A">
            <w:pPr>
              <w:pStyle w:val="TAH"/>
            </w:pPr>
            <w:r w:rsidRPr="00FF6605">
              <w:t>Operation</w:t>
            </w:r>
          </w:p>
          <w:p w14:paraId="2B2F1EBB" w14:textId="77777777" w:rsidR="00090EE3" w:rsidRPr="00FF6605" w:rsidRDefault="00090EE3" w:rsidP="00AF652A">
            <w:pPr>
              <w:pStyle w:val="TAH"/>
            </w:pPr>
            <w:r w:rsidRPr="00FF6605">
              <w:t>Semantics</w:t>
            </w:r>
          </w:p>
        </w:tc>
        <w:tc>
          <w:tcPr>
            <w:tcW w:w="1418" w:type="dxa"/>
          </w:tcPr>
          <w:p w14:paraId="49BAB13E" w14:textId="77777777" w:rsidR="00090EE3" w:rsidRPr="00FF6605" w:rsidRDefault="00090EE3" w:rsidP="00AF652A">
            <w:pPr>
              <w:pStyle w:val="TAH"/>
            </w:pPr>
            <w:r w:rsidRPr="00FF6605">
              <w:t>Example Consumer(s)</w:t>
            </w:r>
          </w:p>
        </w:tc>
      </w:tr>
      <w:tr w:rsidR="00090EE3" w:rsidRPr="00FF6605" w14:paraId="6EDC068E" w14:textId="77777777" w:rsidTr="00AF652A">
        <w:tc>
          <w:tcPr>
            <w:tcW w:w="2417" w:type="dxa"/>
          </w:tcPr>
          <w:p w14:paraId="02D9AD4C" w14:textId="77777777" w:rsidR="00090EE3" w:rsidRPr="00FF6605" w:rsidRDefault="00090EE3" w:rsidP="00AF652A">
            <w:pPr>
              <w:pStyle w:val="TAL"/>
              <w:rPr>
                <w:lang w:eastAsia="zh-CN"/>
              </w:rPr>
            </w:pPr>
            <w:proofErr w:type="spellStart"/>
            <w:r w:rsidRPr="00B60E03">
              <w:rPr>
                <w:lang w:eastAsia="zh-CN"/>
              </w:rPr>
              <w:t>NumOfUEsUpdate</w:t>
            </w:r>
            <w:proofErr w:type="spellEnd"/>
          </w:p>
        </w:tc>
        <w:tc>
          <w:tcPr>
            <w:tcW w:w="3787" w:type="dxa"/>
          </w:tcPr>
          <w:p w14:paraId="73D9F0E8" w14:textId="5CBE68FF" w:rsidR="00090EE3" w:rsidRPr="00FF6605" w:rsidRDefault="00090EE3" w:rsidP="00DB5461">
            <w:pPr>
              <w:pStyle w:val="TAL"/>
            </w:pPr>
            <w:r>
              <w:rPr>
                <w:lang w:eastAsia="zh-CN"/>
              </w:rPr>
              <w:t xml:space="preserve">Request the NSACF to perform </w:t>
            </w:r>
            <w:r>
              <w:rPr>
                <w:rFonts w:hint="eastAsia"/>
                <w:lang w:eastAsia="zh-CN"/>
              </w:rPr>
              <w:t xml:space="preserve">admission control </w:t>
            </w:r>
            <w:del w:id="76" w:author="Zhijun" w:date="2021-10-22T15:33:00Z">
              <w:r w:rsidDel="00DB5461">
                <w:rPr>
                  <w:rFonts w:hint="eastAsia"/>
                  <w:lang w:eastAsia="zh-CN"/>
                </w:rPr>
                <w:delText xml:space="preserve">related </w:delText>
              </w:r>
            </w:del>
            <w:r>
              <w:rPr>
                <w:rFonts w:hint="eastAsia"/>
                <w:lang w:eastAsia="zh-CN"/>
              </w:rPr>
              <w:t xml:space="preserve">to </w:t>
            </w:r>
            <w:ins w:id="77" w:author="Zhijun" w:date="2021-10-22T15:33:00Z">
              <w:r w:rsidR="00DB5461">
                <w:rPr>
                  <w:lang w:eastAsia="zh-CN"/>
                </w:rPr>
                <w:t xml:space="preserve">control </w:t>
              </w:r>
            </w:ins>
            <w:r>
              <w:rPr>
                <w:rFonts w:hint="eastAsia"/>
                <w:lang w:eastAsia="zh-CN"/>
              </w:rPr>
              <w:t xml:space="preserve">the number of UEs registered to a </w:t>
            </w:r>
            <w:r>
              <w:rPr>
                <w:lang w:eastAsia="zh-CN"/>
              </w:rPr>
              <w:t xml:space="preserve">network </w:t>
            </w:r>
            <w:r>
              <w:rPr>
                <w:rFonts w:hint="eastAsia"/>
                <w:lang w:eastAsia="zh-CN"/>
              </w:rPr>
              <w:t>slice</w:t>
            </w:r>
            <w:r w:rsidRPr="00FF6605">
              <w:t>.</w:t>
            </w:r>
          </w:p>
        </w:tc>
        <w:tc>
          <w:tcPr>
            <w:tcW w:w="1842" w:type="dxa"/>
          </w:tcPr>
          <w:p w14:paraId="0AFBEC3F" w14:textId="77777777" w:rsidR="00090EE3" w:rsidRPr="00FF6605" w:rsidRDefault="00090EE3" w:rsidP="00AF652A">
            <w:pPr>
              <w:pStyle w:val="TAL"/>
            </w:pPr>
            <w:r w:rsidRPr="00FF6605">
              <w:t>Request/Response</w:t>
            </w:r>
          </w:p>
        </w:tc>
        <w:tc>
          <w:tcPr>
            <w:tcW w:w="1418" w:type="dxa"/>
          </w:tcPr>
          <w:p w14:paraId="7DA2EFF2" w14:textId="77777777" w:rsidR="00090EE3" w:rsidRPr="00FF6605" w:rsidRDefault="00090EE3" w:rsidP="00AF652A">
            <w:pPr>
              <w:pStyle w:val="TAL"/>
            </w:pPr>
            <w:r w:rsidRPr="00FF6605">
              <w:t>AMF</w:t>
            </w:r>
            <w:r>
              <w:t>, combined SMF+PGW-C</w:t>
            </w:r>
          </w:p>
        </w:tc>
      </w:tr>
      <w:tr w:rsidR="00090EE3" w:rsidRPr="00FF6605" w14:paraId="77800006" w14:textId="77777777" w:rsidTr="00AF652A">
        <w:tc>
          <w:tcPr>
            <w:tcW w:w="2417" w:type="dxa"/>
          </w:tcPr>
          <w:p w14:paraId="09F46828" w14:textId="77777777" w:rsidR="00090EE3" w:rsidRPr="003E79F3" w:rsidRDefault="00090EE3" w:rsidP="00AF652A">
            <w:pPr>
              <w:pStyle w:val="TAL"/>
              <w:rPr>
                <w:highlight w:val="cyan"/>
                <w:lang w:eastAsia="zh-CN"/>
              </w:rPr>
            </w:pPr>
            <w:proofErr w:type="spellStart"/>
            <w:r w:rsidRPr="00062D1B">
              <w:rPr>
                <w:lang w:eastAsia="zh-CN"/>
              </w:rPr>
              <w:t>NumOfPDUsUpdate</w:t>
            </w:r>
            <w:proofErr w:type="spellEnd"/>
          </w:p>
        </w:tc>
        <w:tc>
          <w:tcPr>
            <w:tcW w:w="3787" w:type="dxa"/>
          </w:tcPr>
          <w:p w14:paraId="004C6FAC" w14:textId="6B2DD594" w:rsidR="00090EE3" w:rsidRDefault="00090EE3" w:rsidP="00DB5461">
            <w:pPr>
              <w:pStyle w:val="TAL"/>
              <w:rPr>
                <w:lang w:eastAsia="zh-CN"/>
              </w:rPr>
            </w:pPr>
            <w:r w:rsidRPr="00ED7834">
              <w:rPr>
                <w:lang w:eastAsia="zh-CN"/>
              </w:rPr>
              <w:t xml:space="preserve">Request the NSACF to perform </w:t>
            </w:r>
            <w:r w:rsidRPr="00ED7834">
              <w:rPr>
                <w:rFonts w:hint="eastAsia"/>
                <w:lang w:eastAsia="zh-CN"/>
              </w:rPr>
              <w:t xml:space="preserve">admission control </w:t>
            </w:r>
            <w:del w:id="78" w:author="Zhijun" w:date="2021-10-22T15:33:00Z">
              <w:r w:rsidRPr="00ED7834" w:rsidDel="00DB5461">
                <w:rPr>
                  <w:rFonts w:hint="eastAsia"/>
                  <w:lang w:eastAsia="zh-CN"/>
                </w:rPr>
                <w:delText xml:space="preserve">related </w:delText>
              </w:r>
            </w:del>
            <w:r w:rsidRPr="00ED7834">
              <w:rPr>
                <w:rFonts w:hint="eastAsia"/>
                <w:lang w:eastAsia="zh-CN"/>
              </w:rPr>
              <w:t xml:space="preserve">to </w:t>
            </w:r>
            <w:ins w:id="79" w:author="Zhijun" w:date="2021-10-22T15:33:00Z">
              <w:r w:rsidR="00DB5461">
                <w:rPr>
                  <w:lang w:eastAsia="zh-CN"/>
                </w:rPr>
                <w:t xml:space="preserve">control </w:t>
              </w:r>
            </w:ins>
            <w:r w:rsidRPr="00ED7834">
              <w:rPr>
                <w:rFonts w:hint="eastAsia"/>
                <w:lang w:eastAsia="zh-CN"/>
              </w:rPr>
              <w:t xml:space="preserve">the number of </w:t>
            </w:r>
            <w:r>
              <w:rPr>
                <w:lang w:eastAsia="zh-CN"/>
              </w:rPr>
              <w:t>PDU sessions</w:t>
            </w:r>
            <w:r w:rsidRPr="00ED7834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established</w:t>
            </w:r>
            <w:r w:rsidRPr="00ED7834">
              <w:rPr>
                <w:rFonts w:hint="eastAsia"/>
                <w:lang w:eastAsia="zh-CN"/>
              </w:rPr>
              <w:t xml:space="preserve"> to a </w:t>
            </w:r>
            <w:r>
              <w:rPr>
                <w:lang w:eastAsia="zh-CN"/>
              </w:rPr>
              <w:t xml:space="preserve">network </w:t>
            </w:r>
            <w:r w:rsidRPr="00ED7834">
              <w:rPr>
                <w:rFonts w:hint="eastAsia"/>
                <w:lang w:eastAsia="zh-CN"/>
              </w:rPr>
              <w:t>slice</w:t>
            </w:r>
            <w:r w:rsidRPr="00ED7834">
              <w:t>.</w:t>
            </w:r>
          </w:p>
        </w:tc>
        <w:tc>
          <w:tcPr>
            <w:tcW w:w="1842" w:type="dxa"/>
          </w:tcPr>
          <w:p w14:paraId="0F64C240" w14:textId="77777777" w:rsidR="00090EE3" w:rsidRPr="00FF6605" w:rsidRDefault="00090EE3" w:rsidP="00AF652A">
            <w:pPr>
              <w:pStyle w:val="TAL"/>
            </w:pPr>
            <w:r w:rsidRPr="00ED7834">
              <w:t>Request/Response</w:t>
            </w:r>
          </w:p>
        </w:tc>
        <w:tc>
          <w:tcPr>
            <w:tcW w:w="1418" w:type="dxa"/>
          </w:tcPr>
          <w:p w14:paraId="277CBD89" w14:textId="77777777" w:rsidR="00090EE3" w:rsidRPr="00FF6605" w:rsidRDefault="00090EE3" w:rsidP="00AF652A">
            <w:pPr>
              <w:pStyle w:val="TAL"/>
            </w:pPr>
            <w:r>
              <w:t>SMF, combined SMF+PGW-C</w:t>
            </w:r>
          </w:p>
        </w:tc>
      </w:tr>
      <w:tr w:rsidR="00090EE3" w:rsidRPr="00FF6605" w14:paraId="67F422CF" w14:textId="77777777" w:rsidTr="00AF652A">
        <w:tc>
          <w:tcPr>
            <w:tcW w:w="2417" w:type="dxa"/>
          </w:tcPr>
          <w:p w14:paraId="048DCEA2" w14:textId="77777777" w:rsidR="00090EE3" w:rsidRPr="00FF6605" w:rsidRDefault="00090EE3" w:rsidP="00AF65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EACNotify</w:t>
            </w:r>
            <w:proofErr w:type="spellEnd"/>
          </w:p>
        </w:tc>
        <w:tc>
          <w:tcPr>
            <w:tcW w:w="3787" w:type="dxa"/>
          </w:tcPr>
          <w:p w14:paraId="4F3CD845" w14:textId="77777777" w:rsidR="00090EE3" w:rsidRPr="00FF6605" w:rsidRDefault="00090EE3" w:rsidP="00AF65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Notify the NF Service Consumer of the </w:t>
            </w:r>
            <w:r>
              <w:rPr>
                <w:rFonts w:hint="eastAsia"/>
                <w:lang w:eastAsia="zh-CN"/>
              </w:rPr>
              <w:t>activation/deactivation of EAC mode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</w:tcPr>
          <w:p w14:paraId="6C41AA7A" w14:textId="77777777" w:rsidR="00090EE3" w:rsidRPr="00FF6605" w:rsidRDefault="00090EE3" w:rsidP="00AF65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Subscribe/Notify</w:t>
            </w:r>
          </w:p>
        </w:tc>
        <w:tc>
          <w:tcPr>
            <w:tcW w:w="1418" w:type="dxa"/>
          </w:tcPr>
          <w:p w14:paraId="2E35FB3D" w14:textId="77777777" w:rsidR="00090EE3" w:rsidRPr="00FF6605" w:rsidRDefault="00090EE3" w:rsidP="00AF65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</w:tr>
    </w:tbl>
    <w:p w14:paraId="1BE83C43" w14:textId="77777777" w:rsidR="00090EE3" w:rsidRDefault="00090EE3" w:rsidP="00090EE3">
      <w:pPr>
        <w:rPr>
          <w:lang w:eastAsia="zh-CN"/>
        </w:rPr>
      </w:pPr>
    </w:p>
    <w:p w14:paraId="375CA0BF" w14:textId="77777777" w:rsidR="00090EE3" w:rsidRDefault="00090EE3" w:rsidP="00090EE3">
      <w:pPr>
        <w:rPr>
          <w:lang w:eastAsia="zh-CN"/>
        </w:rPr>
      </w:pPr>
      <w:r>
        <w:rPr>
          <w:lang w:val="en-US" w:eastAsia="zh-CN"/>
        </w:rPr>
        <w:t xml:space="preserve">When the UE connects to EPS and EPS counting is required for the S-NSSAI, the combined SMF+PGW-C shall invoke </w:t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NumOfUEsUpdate</w:t>
      </w:r>
      <w:proofErr w:type="spellEnd"/>
      <w:r>
        <w:rPr>
          <w:lang w:val="en-US" w:eastAsia="zh-CN"/>
        </w:rPr>
        <w:t xml:space="preserve"> and </w:t>
      </w:r>
      <w:proofErr w:type="spellStart"/>
      <w:r>
        <w:rPr>
          <w:lang w:val="en-US" w:eastAsia="zh-CN"/>
        </w:rPr>
        <w:t>NumOfPDUsUpdate</w:t>
      </w:r>
      <w:proofErr w:type="spellEnd"/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service operations in</w:t>
      </w:r>
      <w:r>
        <w:rPr>
          <w:lang w:val="en-US" w:eastAsia="zh-CN"/>
        </w:rPr>
        <w:t xml:space="preserve"> sequence.</w:t>
      </w:r>
      <w:r>
        <w:rPr>
          <w:rFonts w:hint="eastAsia"/>
          <w:lang w:val="en-US" w:eastAsia="zh-CN"/>
        </w:rPr>
        <w:t xml:space="preserve"> If the </w:t>
      </w:r>
      <w:proofErr w:type="spellStart"/>
      <w:r>
        <w:rPr>
          <w:rFonts w:hint="eastAsia"/>
          <w:lang w:val="en-US" w:eastAsia="zh-CN"/>
        </w:rPr>
        <w:t>NumOfUEsUpdate</w:t>
      </w:r>
      <w:proofErr w:type="spellEnd"/>
      <w:r>
        <w:rPr>
          <w:rFonts w:hint="eastAsia"/>
          <w:lang w:val="en-US" w:eastAsia="zh-CN"/>
        </w:rPr>
        <w:t xml:space="preserve"> returns failure, the combined SMF+PGW-C shall not continue invoking the </w:t>
      </w:r>
      <w:proofErr w:type="spellStart"/>
      <w:r>
        <w:rPr>
          <w:rFonts w:hint="eastAsia"/>
          <w:lang w:val="en-US" w:eastAsia="zh-CN"/>
        </w:rPr>
        <w:t>NumOfPDUsUpdate</w:t>
      </w:r>
      <w:proofErr w:type="spellEnd"/>
      <w:r>
        <w:rPr>
          <w:rFonts w:hint="eastAsia"/>
          <w:lang w:val="en-US" w:eastAsia="zh-CN"/>
        </w:rPr>
        <w:t xml:space="preserve">. </w:t>
      </w:r>
      <w:r w:rsidRPr="00195CFB">
        <w:rPr>
          <w:lang w:val="en-US" w:eastAsia="zh-CN"/>
        </w:rPr>
        <w:t xml:space="preserve">If the </w:t>
      </w:r>
      <w:proofErr w:type="spellStart"/>
      <w:r w:rsidRPr="00195CFB">
        <w:rPr>
          <w:lang w:val="en-US" w:eastAsia="zh-CN"/>
        </w:rPr>
        <w:t>Num</w:t>
      </w:r>
      <w:r>
        <w:rPr>
          <w:lang w:val="en-US" w:eastAsia="zh-CN"/>
        </w:rPr>
        <w:t>O</w:t>
      </w:r>
      <w:r w:rsidRPr="00195CFB">
        <w:rPr>
          <w:lang w:val="en-US" w:eastAsia="zh-CN"/>
        </w:rPr>
        <w:t>fPDUsUpate</w:t>
      </w:r>
      <w:proofErr w:type="spellEnd"/>
      <w:r w:rsidRPr="00195CFB">
        <w:rPr>
          <w:lang w:val="en-US" w:eastAsia="zh-CN"/>
        </w:rPr>
        <w:t xml:space="preserve"> returns failure then the </w:t>
      </w:r>
      <w:r>
        <w:rPr>
          <w:lang w:val="en-US" w:eastAsia="zh-CN"/>
        </w:rPr>
        <w:t xml:space="preserve">combined </w:t>
      </w:r>
      <w:r w:rsidRPr="00195CFB">
        <w:rPr>
          <w:lang w:val="en-US" w:eastAsia="zh-CN"/>
        </w:rPr>
        <w:t xml:space="preserve">SMF+PGW-C </w:t>
      </w:r>
      <w:r>
        <w:rPr>
          <w:lang w:val="en-US" w:eastAsia="zh-CN"/>
        </w:rPr>
        <w:t>shall invoke</w:t>
      </w:r>
      <w:r w:rsidRPr="00195CFB">
        <w:rPr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proofErr w:type="spellStart"/>
      <w:r w:rsidRPr="00195CFB">
        <w:rPr>
          <w:lang w:val="en-US" w:eastAsia="zh-CN"/>
        </w:rPr>
        <w:t>Num</w:t>
      </w:r>
      <w:r>
        <w:rPr>
          <w:lang w:val="en-US" w:eastAsia="zh-CN"/>
        </w:rPr>
        <w:t>O</w:t>
      </w:r>
      <w:r w:rsidRPr="00195CFB">
        <w:rPr>
          <w:lang w:val="en-US" w:eastAsia="zh-CN"/>
        </w:rPr>
        <w:t>fUEUpdate</w:t>
      </w:r>
      <w:proofErr w:type="spellEnd"/>
      <w:r w:rsidRPr="00195CFB">
        <w:rPr>
          <w:lang w:val="en-US" w:eastAsia="zh-CN"/>
        </w:rPr>
        <w:t xml:space="preserve"> to decrease the UE count.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A32441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A6434A" w14:textId="77777777" w:rsidR="00127C84" w:rsidRDefault="00127C84">
      <w:r>
        <w:separator/>
      </w:r>
    </w:p>
  </w:endnote>
  <w:endnote w:type="continuationSeparator" w:id="0">
    <w:p w14:paraId="5B6604F4" w14:textId="77777777" w:rsidR="00127C84" w:rsidRDefault="00127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FDEF05" w14:textId="77777777" w:rsidR="00127C84" w:rsidRDefault="00127C84">
      <w:r>
        <w:separator/>
      </w:r>
    </w:p>
  </w:footnote>
  <w:footnote w:type="continuationSeparator" w:id="0">
    <w:p w14:paraId="34C67293" w14:textId="77777777" w:rsidR="00127C84" w:rsidRDefault="00127C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CAE646B"/>
    <w:multiLevelType w:val="hybridMultilevel"/>
    <w:tmpl w:val="7952DB82"/>
    <w:lvl w:ilvl="0" w:tplc="169A95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2A6F"/>
    <w:rsid w:val="00005793"/>
    <w:rsid w:val="00006296"/>
    <w:rsid w:val="0001402B"/>
    <w:rsid w:val="0002258B"/>
    <w:rsid w:val="00022C7A"/>
    <w:rsid w:val="00022E4A"/>
    <w:rsid w:val="00023463"/>
    <w:rsid w:val="000272E8"/>
    <w:rsid w:val="000276AE"/>
    <w:rsid w:val="00032D56"/>
    <w:rsid w:val="0003711D"/>
    <w:rsid w:val="00041267"/>
    <w:rsid w:val="00043E25"/>
    <w:rsid w:val="0004575F"/>
    <w:rsid w:val="00062124"/>
    <w:rsid w:val="0006562E"/>
    <w:rsid w:val="00066856"/>
    <w:rsid w:val="00070F86"/>
    <w:rsid w:val="00072AAF"/>
    <w:rsid w:val="00072BF7"/>
    <w:rsid w:val="00072DD2"/>
    <w:rsid w:val="00077C14"/>
    <w:rsid w:val="0008247E"/>
    <w:rsid w:val="000844A6"/>
    <w:rsid w:val="000877B5"/>
    <w:rsid w:val="00090751"/>
    <w:rsid w:val="00090EE3"/>
    <w:rsid w:val="00096EE7"/>
    <w:rsid w:val="000B1216"/>
    <w:rsid w:val="000B14A6"/>
    <w:rsid w:val="000B494A"/>
    <w:rsid w:val="000C024D"/>
    <w:rsid w:val="000C6598"/>
    <w:rsid w:val="000D21C2"/>
    <w:rsid w:val="000D759A"/>
    <w:rsid w:val="000D7999"/>
    <w:rsid w:val="000E0A20"/>
    <w:rsid w:val="000F111D"/>
    <w:rsid w:val="000F2C43"/>
    <w:rsid w:val="00116BDF"/>
    <w:rsid w:val="00123F58"/>
    <w:rsid w:val="00127C84"/>
    <w:rsid w:val="00130F69"/>
    <w:rsid w:val="0013241F"/>
    <w:rsid w:val="00134E5E"/>
    <w:rsid w:val="00142F65"/>
    <w:rsid w:val="00143552"/>
    <w:rsid w:val="0017106A"/>
    <w:rsid w:val="00175FF7"/>
    <w:rsid w:val="0018057E"/>
    <w:rsid w:val="0018062D"/>
    <w:rsid w:val="00183134"/>
    <w:rsid w:val="00191E6B"/>
    <w:rsid w:val="00193DFE"/>
    <w:rsid w:val="001A151D"/>
    <w:rsid w:val="001B19A8"/>
    <w:rsid w:val="001B3BCE"/>
    <w:rsid w:val="001B5C2B"/>
    <w:rsid w:val="001B77E2"/>
    <w:rsid w:val="001D0382"/>
    <w:rsid w:val="001D25E6"/>
    <w:rsid w:val="001D4C82"/>
    <w:rsid w:val="001D7DCD"/>
    <w:rsid w:val="001E2CA3"/>
    <w:rsid w:val="001E2EB5"/>
    <w:rsid w:val="001E41F3"/>
    <w:rsid w:val="001F151F"/>
    <w:rsid w:val="001F3B42"/>
    <w:rsid w:val="001F7BEA"/>
    <w:rsid w:val="002022B0"/>
    <w:rsid w:val="00204F16"/>
    <w:rsid w:val="002079EC"/>
    <w:rsid w:val="00212096"/>
    <w:rsid w:val="002153AE"/>
    <w:rsid w:val="00216490"/>
    <w:rsid w:val="00221719"/>
    <w:rsid w:val="002232B7"/>
    <w:rsid w:val="00230541"/>
    <w:rsid w:val="00230BD7"/>
    <w:rsid w:val="00231568"/>
    <w:rsid w:val="00232FD1"/>
    <w:rsid w:val="00235501"/>
    <w:rsid w:val="00236549"/>
    <w:rsid w:val="00241597"/>
    <w:rsid w:val="00242165"/>
    <w:rsid w:val="00244514"/>
    <w:rsid w:val="00244FC6"/>
    <w:rsid w:val="0024668B"/>
    <w:rsid w:val="00247AD5"/>
    <w:rsid w:val="002527F8"/>
    <w:rsid w:val="0026093B"/>
    <w:rsid w:val="00261942"/>
    <w:rsid w:val="00265AD9"/>
    <w:rsid w:val="00274199"/>
    <w:rsid w:val="0027490A"/>
    <w:rsid w:val="00275D12"/>
    <w:rsid w:val="0027780F"/>
    <w:rsid w:val="00287960"/>
    <w:rsid w:val="002923BC"/>
    <w:rsid w:val="00297F55"/>
    <w:rsid w:val="002A5716"/>
    <w:rsid w:val="002A6BBA"/>
    <w:rsid w:val="002B1A87"/>
    <w:rsid w:val="002B52CD"/>
    <w:rsid w:val="002B672F"/>
    <w:rsid w:val="002D4195"/>
    <w:rsid w:val="002E35BA"/>
    <w:rsid w:val="002E3C77"/>
    <w:rsid w:val="002E48BE"/>
    <w:rsid w:val="002E6115"/>
    <w:rsid w:val="002F49A7"/>
    <w:rsid w:val="002F4CE5"/>
    <w:rsid w:val="002F4FF2"/>
    <w:rsid w:val="002F6340"/>
    <w:rsid w:val="003018E1"/>
    <w:rsid w:val="00305C60"/>
    <w:rsid w:val="0031384E"/>
    <w:rsid w:val="0031595D"/>
    <w:rsid w:val="00315BD4"/>
    <w:rsid w:val="0032161E"/>
    <w:rsid w:val="00321D8D"/>
    <w:rsid w:val="00324E79"/>
    <w:rsid w:val="00327879"/>
    <w:rsid w:val="0032792E"/>
    <w:rsid w:val="00330643"/>
    <w:rsid w:val="00331D6B"/>
    <w:rsid w:val="00350012"/>
    <w:rsid w:val="00351A3E"/>
    <w:rsid w:val="003554E8"/>
    <w:rsid w:val="003617F4"/>
    <w:rsid w:val="00365693"/>
    <w:rsid w:val="003658C8"/>
    <w:rsid w:val="00370766"/>
    <w:rsid w:val="00371954"/>
    <w:rsid w:val="0039050F"/>
    <w:rsid w:val="00394E81"/>
    <w:rsid w:val="00397A17"/>
    <w:rsid w:val="003A205B"/>
    <w:rsid w:val="003A59CB"/>
    <w:rsid w:val="003A6B61"/>
    <w:rsid w:val="003B2CE5"/>
    <w:rsid w:val="003B79F5"/>
    <w:rsid w:val="003D603B"/>
    <w:rsid w:val="003E29EF"/>
    <w:rsid w:val="003E32C4"/>
    <w:rsid w:val="003F1210"/>
    <w:rsid w:val="003F5EBE"/>
    <w:rsid w:val="00402758"/>
    <w:rsid w:val="00405E75"/>
    <w:rsid w:val="00410B87"/>
    <w:rsid w:val="00411094"/>
    <w:rsid w:val="00413493"/>
    <w:rsid w:val="004157A2"/>
    <w:rsid w:val="00416966"/>
    <w:rsid w:val="004322A3"/>
    <w:rsid w:val="00432902"/>
    <w:rsid w:val="00435765"/>
    <w:rsid w:val="00435799"/>
    <w:rsid w:val="00436BAB"/>
    <w:rsid w:val="00440825"/>
    <w:rsid w:val="00443403"/>
    <w:rsid w:val="00444D6C"/>
    <w:rsid w:val="004625E0"/>
    <w:rsid w:val="00472113"/>
    <w:rsid w:val="004755BD"/>
    <w:rsid w:val="004902A7"/>
    <w:rsid w:val="00492E48"/>
    <w:rsid w:val="00493B8A"/>
    <w:rsid w:val="00497F14"/>
    <w:rsid w:val="004A19F6"/>
    <w:rsid w:val="004A4BEC"/>
    <w:rsid w:val="004A580B"/>
    <w:rsid w:val="004B45A4"/>
    <w:rsid w:val="004D077E"/>
    <w:rsid w:val="004D63B8"/>
    <w:rsid w:val="004E3433"/>
    <w:rsid w:val="004F766E"/>
    <w:rsid w:val="005041A6"/>
    <w:rsid w:val="00507356"/>
    <w:rsid w:val="0050780D"/>
    <w:rsid w:val="00511527"/>
    <w:rsid w:val="0051277C"/>
    <w:rsid w:val="00515052"/>
    <w:rsid w:val="00522B36"/>
    <w:rsid w:val="00522C5F"/>
    <w:rsid w:val="005260E2"/>
    <w:rsid w:val="005275CB"/>
    <w:rsid w:val="00530CAF"/>
    <w:rsid w:val="0054453D"/>
    <w:rsid w:val="00546CF7"/>
    <w:rsid w:val="005516C5"/>
    <w:rsid w:val="005525A2"/>
    <w:rsid w:val="005651FD"/>
    <w:rsid w:val="00565F05"/>
    <w:rsid w:val="005666EB"/>
    <w:rsid w:val="00570A2A"/>
    <w:rsid w:val="0057554E"/>
    <w:rsid w:val="00575E53"/>
    <w:rsid w:val="00582B4A"/>
    <w:rsid w:val="005900B8"/>
    <w:rsid w:val="00592829"/>
    <w:rsid w:val="0059653F"/>
    <w:rsid w:val="00597BF4"/>
    <w:rsid w:val="005A3972"/>
    <w:rsid w:val="005A576C"/>
    <w:rsid w:val="005A6150"/>
    <w:rsid w:val="005A634D"/>
    <w:rsid w:val="005B25F0"/>
    <w:rsid w:val="005B7403"/>
    <w:rsid w:val="005C11F0"/>
    <w:rsid w:val="005C3F78"/>
    <w:rsid w:val="005C5FAF"/>
    <w:rsid w:val="005D1DEA"/>
    <w:rsid w:val="005D4F29"/>
    <w:rsid w:val="005D54EA"/>
    <w:rsid w:val="005D7121"/>
    <w:rsid w:val="005E2C44"/>
    <w:rsid w:val="005E61AB"/>
    <w:rsid w:val="00600A1A"/>
    <w:rsid w:val="0060287A"/>
    <w:rsid w:val="00606094"/>
    <w:rsid w:val="00606FE5"/>
    <w:rsid w:val="0060706B"/>
    <w:rsid w:val="0061048B"/>
    <w:rsid w:val="00612EEE"/>
    <w:rsid w:val="006203EE"/>
    <w:rsid w:val="00626222"/>
    <w:rsid w:val="00630A7F"/>
    <w:rsid w:val="00636F68"/>
    <w:rsid w:val="00643317"/>
    <w:rsid w:val="00655AF1"/>
    <w:rsid w:val="00661116"/>
    <w:rsid w:val="00670415"/>
    <w:rsid w:val="00670BB2"/>
    <w:rsid w:val="00673632"/>
    <w:rsid w:val="00683A9A"/>
    <w:rsid w:val="00687F51"/>
    <w:rsid w:val="006A21EA"/>
    <w:rsid w:val="006A2364"/>
    <w:rsid w:val="006A3698"/>
    <w:rsid w:val="006A4136"/>
    <w:rsid w:val="006B1DC4"/>
    <w:rsid w:val="006B5418"/>
    <w:rsid w:val="006B7628"/>
    <w:rsid w:val="006C0699"/>
    <w:rsid w:val="006C3D14"/>
    <w:rsid w:val="006C56BA"/>
    <w:rsid w:val="006C6FFC"/>
    <w:rsid w:val="006E21FB"/>
    <w:rsid w:val="006E292A"/>
    <w:rsid w:val="006F2184"/>
    <w:rsid w:val="006F31A2"/>
    <w:rsid w:val="006F4605"/>
    <w:rsid w:val="006F4BF0"/>
    <w:rsid w:val="006F5087"/>
    <w:rsid w:val="00710497"/>
    <w:rsid w:val="00712563"/>
    <w:rsid w:val="00714B2E"/>
    <w:rsid w:val="00714FAC"/>
    <w:rsid w:val="00720D0D"/>
    <w:rsid w:val="00723A76"/>
    <w:rsid w:val="00726B66"/>
    <w:rsid w:val="00727AC1"/>
    <w:rsid w:val="00735BD6"/>
    <w:rsid w:val="00736D02"/>
    <w:rsid w:val="0074184E"/>
    <w:rsid w:val="00742B07"/>
    <w:rsid w:val="007439B9"/>
    <w:rsid w:val="00753CE6"/>
    <w:rsid w:val="00761DB8"/>
    <w:rsid w:val="00774538"/>
    <w:rsid w:val="00775806"/>
    <w:rsid w:val="007760E6"/>
    <w:rsid w:val="007938F2"/>
    <w:rsid w:val="007A3D29"/>
    <w:rsid w:val="007A6A1D"/>
    <w:rsid w:val="007B4183"/>
    <w:rsid w:val="007B512A"/>
    <w:rsid w:val="007B72BE"/>
    <w:rsid w:val="007B7F7B"/>
    <w:rsid w:val="007C2097"/>
    <w:rsid w:val="007C2F14"/>
    <w:rsid w:val="007C7597"/>
    <w:rsid w:val="007D3BA1"/>
    <w:rsid w:val="007D4CE2"/>
    <w:rsid w:val="007D5C57"/>
    <w:rsid w:val="007E331E"/>
    <w:rsid w:val="007E6510"/>
    <w:rsid w:val="007F17D6"/>
    <w:rsid w:val="00801B75"/>
    <w:rsid w:val="008111B3"/>
    <w:rsid w:val="00811B1E"/>
    <w:rsid w:val="008213B8"/>
    <w:rsid w:val="008231D4"/>
    <w:rsid w:val="008273B0"/>
    <w:rsid w:val="008302F3"/>
    <w:rsid w:val="00835B83"/>
    <w:rsid w:val="00852011"/>
    <w:rsid w:val="0085411C"/>
    <w:rsid w:val="00855E90"/>
    <w:rsid w:val="00856A30"/>
    <w:rsid w:val="00856FC0"/>
    <w:rsid w:val="008672D3"/>
    <w:rsid w:val="00870EE7"/>
    <w:rsid w:val="00875CCA"/>
    <w:rsid w:val="00883B6F"/>
    <w:rsid w:val="00883BA4"/>
    <w:rsid w:val="008851AA"/>
    <w:rsid w:val="008902BC"/>
    <w:rsid w:val="00894C06"/>
    <w:rsid w:val="0089600F"/>
    <w:rsid w:val="008A0451"/>
    <w:rsid w:val="008A3B86"/>
    <w:rsid w:val="008A5E86"/>
    <w:rsid w:val="008A5F08"/>
    <w:rsid w:val="008B72B0"/>
    <w:rsid w:val="008C0257"/>
    <w:rsid w:val="008D357F"/>
    <w:rsid w:val="008D48EB"/>
    <w:rsid w:val="008D510E"/>
    <w:rsid w:val="008D559E"/>
    <w:rsid w:val="008D58F9"/>
    <w:rsid w:val="008E4659"/>
    <w:rsid w:val="008E672F"/>
    <w:rsid w:val="008E7FB6"/>
    <w:rsid w:val="008F686C"/>
    <w:rsid w:val="008F6D12"/>
    <w:rsid w:val="0090130D"/>
    <w:rsid w:val="00905820"/>
    <w:rsid w:val="00905E61"/>
    <w:rsid w:val="00907A51"/>
    <w:rsid w:val="009142E8"/>
    <w:rsid w:val="009143E3"/>
    <w:rsid w:val="00915A10"/>
    <w:rsid w:val="00917C15"/>
    <w:rsid w:val="00920903"/>
    <w:rsid w:val="0092415F"/>
    <w:rsid w:val="0093578B"/>
    <w:rsid w:val="00943DC1"/>
    <w:rsid w:val="00945CB4"/>
    <w:rsid w:val="00953A35"/>
    <w:rsid w:val="00954D51"/>
    <w:rsid w:val="00954F2D"/>
    <w:rsid w:val="00954F4B"/>
    <w:rsid w:val="00956938"/>
    <w:rsid w:val="009575EB"/>
    <w:rsid w:val="009625EE"/>
    <w:rsid w:val="009629FD"/>
    <w:rsid w:val="009727F2"/>
    <w:rsid w:val="009728E4"/>
    <w:rsid w:val="00974021"/>
    <w:rsid w:val="00975136"/>
    <w:rsid w:val="009820B6"/>
    <w:rsid w:val="00986103"/>
    <w:rsid w:val="00986D55"/>
    <w:rsid w:val="009A4E99"/>
    <w:rsid w:val="009B2FF3"/>
    <w:rsid w:val="009B3291"/>
    <w:rsid w:val="009B6A15"/>
    <w:rsid w:val="009C61B9"/>
    <w:rsid w:val="009D7893"/>
    <w:rsid w:val="009E3297"/>
    <w:rsid w:val="009E617D"/>
    <w:rsid w:val="009F5F2D"/>
    <w:rsid w:val="009F7C5D"/>
    <w:rsid w:val="00A055C2"/>
    <w:rsid w:val="00A07584"/>
    <w:rsid w:val="00A122CA"/>
    <w:rsid w:val="00A13A6A"/>
    <w:rsid w:val="00A140DD"/>
    <w:rsid w:val="00A2600A"/>
    <w:rsid w:val="00A2613B"/>
    <w:rsid w:val="00A32441"/>
    <w:rsid w:val="00A35867"/>
    <w:rsid w:val="00A3669C"/>
    <w:rsid w:val="00A44971"/>
    <w:rsid w:val="00A46FB1"/>
    <w:rsid w:val="00A47E70"/>
    <w:rsid w:val="00A5349B"/>
    <w:rsid w:val="00A54471"/>
    <w:rsid w:val="00A571B1"/>
    <w:rsid w:val="00A63BAE"/>
    <w:rsid w:val="00A674FF"/>
    <w:rsid w:val="00A72DCE"/>
    <w:rsid w:val="00A752C5"/>
    <w:rsid w:val="00A83ECE"/>
    <w:rsid w:val="00A83F42"/>
    <w:rsid w:val="00A84816"/>
    <w:rsid w:val="00A86F9C"/>
    <w:rsid w:val="00A90023"/>
    <w:rsid w:val="00A9104D"/>
    <w:rsid w:val="00A9663D"/>
    <w:rsid w:val="00AA2806"/>
    <w:rsid w:val="00AA29DD"/>
    <w:rsid w:val="00AB27F1"/>
    <w:rsid w:val="00AC6541"/>
    <w:rsid w:val="00AD7C25"/>
    <w:rsid w:val="00AE4D95"/>
    <w:rsid w:val="00AE66FE"/>
    <w:rsid w:val="00AE75C0"/>
    <w:rsid w:val="00AF16FA"/>
    <w:rsid w:val="00AF3E5B"/>
    <w:rsid w:val="00AF6B24"/>
    <w:rsid w:val="00AF7905"/>
    <w:rsid w:val="00B03597"/>
    <w:rsid w:val="00B076C6"/>
    <w:rsid w:val="00B1698A"/>
    <w:rsid w:val="00B174A1"/>
    <w:rsid w:val="00B258BB"/>
    <w:rsid w:val="00B32334"/>
    <w:rsid w:val="00B357DE"/>
    <w:rsid w:val="00B43444"/>
    <w:rsid w:val="00B47938"/>
    <w:rsid w:val="00B57359"/>
    <w:rsid w:val="00B66361"/>
    <w:rsid w:val="00B66D06"/>
    <w:rsid w:val="00B70D58"/>
    <w:rsid w:val="00B72AC8"/>
    <w:rsid w:val="00B72B32"/>
    <w:rsid w:val="00B7434A"/>
    <w:rsid w:val="00B77EEB"/>
    <w:rsid w:val="00B91267"/>
    <w:rsid w:val="00B917AC"/>
    <w:rsid w:val="00B92569"/>
    <w:rsid w:val="00B9268B"/>
    <w:rsid w:val="00B92835"/>
    <w:rsid w:val="00BA3ACC"/>
    <w:rsid w:val="00BB5DFC"/>
    <w:rsid w:val="00BB6A9F"/>
    <w:rsid w:val="00BC0575"/>
    <w:rsid w:val="00BC0794"/>
    <w:rsid w:val="00BC087F"/>
    <w:rsid w:val="00BC7C3B"/>
    <w:rsid w:val="00BD0266"/>
    <w:rsid w:val="00BD279D"/>
    <w:rsid w:val="00BD3B6F"/>
    <w:rsid w:val="00BD4B80"/>
    <w:rsid w:val="00BD7925"/>
    <w:rsid w:val="00BE4DF7"/>
    <w:rsid w:val="00BF3228"/>
    <w:rsid w:val="00C035C3"/>
    <w:rsid w:val="00C0610D"/>
    <w:rsid w:val="00C21836"/>
    <w:rsid w:val="00C25AEE"/>
    <w:rsid w:val="00C32243"/>
    <w:rsid w:val="00C32AA8"/>
    <w:rsid w:val="00C32E88"/>
    <w:rsid w:val="00C377C2"/>
    <w:rsid w:val="00C37922"/>
    <w:rsid w:val="00C415C3"/>
    <w:rsid w:val="00C60A52"/>
    <w:rsid w:val="00C63D02"/>
    <w:rsid w:val="00C713E0"/>
    <w:rsid w:val="00C835CC"/>
    <w:rsid w:val="00C83E4E"/>
    <w:rsid w:val="00C84595"/>
    <w:rsid w:val="00C85AD4"/>
    <w:rsid w:val="00C950CD"/>
    <w:rsid w:val="00C95985"/>
    <w:rsid w:val="00C96EAE"/>
    <w:rsid w:val="00C9780B"/>
    <w:rsid w:val="00CA2EA4"/>
    <w:rsid w:val="00CA7D10"/>
    <w:rsid w:val="00CB1493"/>
    <w:rsid w:val="00CB1928"/>
    <w:rsid w:val="00CB1B0C"/>
    <w:rsid w:val="00CB2AEE"/>
    <w:rsid w:val="00CC0B64"/>
    <w:rsid w:val="00CC17DA"/>
    <w:rsid w:val="00CC28C8"/>
    <w:rsid w:val="00CC5026"/>
    <w:rsid w:val="00CD0CB7"/>
    <w:rsid w:val="00CD2478"/>
    <w:rsid w:val="00CD541D"/>
    <w:rsid w:val="00CE01B3"/>
    <w:rsid w:val="00CE22D1"/>
    <w:rsid w:val="00CE4346"/>
    <w:rsid w:val="00CE48E7"/>
    <w:rsid w:val="00CE5B22"/>
    <w:rsid w:val="00CF0EE8"/>
    <w:rsid w:val="00CF39F5"/>
    <w:rsid w:val="00CF4D24"/>
    <w:rsid w:val="00D02854"/>
    <w:rsid w:val="00D05EC0"/>
    <w:rsid w:val="00D11584"/>
    <w:rsid w:val="00D12FF1"/>
    <w:rsid w:val="00D206FC"/>
    <w:rsid w:val="00D214AD"/>
    <w:rsid w:val="00D2689A"/>
    <w:rsid w:val="00D30E4F"/>
    <w:rsid w:val="00D316D9"/>
    <w:rsid w:val="00D36609"/>
    <w:rsid w:val="00D46D89"/>
    <w:rsid w:val="00D51C49"/>
    <w:rsid w:val="00D53BE5"/>
    <w:rsid w:val="00D57681"/>
    <w:rsid w:val="00D641A9"/>
    <w:rsid w:val="00D646E1"/>
    <w:rsid w:val="00D70EEF"/>
    <w:rsid w:val="00D7605F"/>
    <w:rsid w:val="00D77D6F"/>
    <w:rsid w:val="00D80A76"/>
    <w:rsid w:val="00D8155E"/>
    <w:rsid w:val="00D83002"/>
    <w:rsid w:val="00D908E8"/>
    <w:rsid w:val="00D92365"/>
    <w:rsid w:val="00DA5295"/>
    <w:rsid w:val="00DA64BD"/>
    <w:rsid w:val="00DB1E7F"/>
    <w:rsid w:val="00DB5461"/>
    <w:rsid w:val="00DB72BB"/>
    <w:rsid w:val="00DC2EEA"/>
    <w:rsid w:val="00DD4EAA"/>
    <w:rsid w:val="00DE04DF"/>
    <w:rsid w:val="00DE0CED"/>
    <w:rsid w:val="00DE392A"/>
    <w:rsid w:val="00E015DE"/>
    <w:rsid w:val="00E035D3"/>
    <w:rsid w:val="00E047B0"/>
    <w:rsid w:val="00E12AA3"/>
    <w:rsid w:val="00E159F8"/>
    <w:rsid w:val="00E233E0"/>
    <w:rsid w:val="00E23A56"/>
    <w:rsid w:val="00E24619"/>
    <w:rsid w:val="00E2613E"/>
    <w:rsid w:val="00E2710B"/>
    <w:rsid w:val="00E313BE"/>
    <w:rsid w:val="00E37AC1"/>
    <w:rsid w:val="00E42129"/>
    <w:rsid w:val="00E4306D"/>
    <w:rsid w:val="00E43140"/>
    <w:rsid w:val="00E52CB7"/>
    <w:rsid w:val="00E65E8A"/>
    <w:rsid w:val="00E7627C"/>
    <w:rsid w:val="00E90A16"/>
    <w:rsid w:val="00E924C6"/>
    <w:rsid w:val="00E9497F"/>
    <w:rsid w:val="00E94D3E"/>
    <w:rsid w:val="00E977FC"/>
    <w:rsid w:val="00EA15FE"/>
    <w:rsid w:val="00EA76BB"/>
    <w:rsid w:val="00EB3FE7"/>
    <w:rsid w:val="00EB661E"/>
    <w:rsid w:val="00EB75BD"/>
    <w:rsid w:val="00EC00C4"/>
    <w:rsid w:val="00EC11EB"/>
    <w:rsid w:val="00EC5431"/>
    <w:rsid w:val="00EC692C"/>
    <w:rsid w:val="00ED31CC"/>
    <w:rsid w:val="00ED3D47"/>
    <w:rsid w:val="00EE6A83"/>
    <w:rsid w:val="00EE7D7C"/>
    <w:rsid w:val="00EE7FCF"/>
    <w:rsid w:val="00EF44FB"/>
    <w:rsid w:val="00F02E13"/>
    <w:rsid w:val="00F02E5B"/>
    <w:rsid w:val="00F07807"/>
    <w:rsid w:val="00F10079"/>
    <w:rsid w:val="00F10EDA"/>
    <w:rsid w:val="00F1278B"/>
    <w:rsid w:val="00F1394D"/>
    <w:rsid w:val="00F17E32"/>
    <w:rsid w:val="00F21CC1"/>
    <w:rsid w:val="00F25D98"/>
    <w:rsid w:val="00F26950"/>
    <w:rsid w:val="00F300FB"/>
    <w:rsid w:val="00F34816"/>
    <w:rsid w:val="00F41C53"/>
    <w:rsid w:val="00F432E2"/>
    <w:rsid w:val="00F5218E"/>
    <w:rsid w:val="00F60689"/>
    <w:rsid w:val="00F63578"/>
    <w:rsid w:val="00F64A00"/>
    <w:rsid w:val="00F71A8C"/>
    <w:rsid w:val="00F7680F"/>
    <w:rsid w:val="00F76B29"/>
    <w:rsid w:val="00F827BB"/>
    <w:rsid w:val="00F831EE"/>
    <w:rsid w:val="00F8516F"/>
    <w:rsid w:val="00F86788"/>
    <w:rsid w:val="00F93195"/>
    <w:rsid w:val="00FB6386"/>
    <w:rsid w:val="00FC1423"/>
    <w:rsid w:val="00FC4B4B"/>
    <w:rsid w:val="00FC6BF7"/>
    <w:rsid w:val="00FD32E2"/>
    <w:rsid w:val="00FD6CBA"/>
    <w:rsid w:val="00FD7944"/>
    <w:rsid w:val="00FE1C07"/>
    <w:rsid w:val="00FE6C48"/>
    <w:rsid w:val="00FE7DF4"/>
    <w:rsid w:val="00FF6434"/>
    <w:rsid w:val="00FF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054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semiHidden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97513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75136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397A1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E343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EB66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0D799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157A2"/>
    <w:rPr>
      <w:rFonts w:ascii="Times New Roman" w:hAnsi="Times New Roman"/>
      <w:lang w:val="en-GB" w:eastAsia="en-US"/>
    </w:rPr>
  </w:style>
  <w:style w:type="paragraph" w:customStyle="1" w:styleId="LD">
    <w:name w:val="LD"/>
    <w:rsid w:val="009142E8"/>
    <w:pPr>
      <w:keepNext/>
      <w:keepLines/>
      <w:spacing w:line="180" w:lineRule="exact"/>
    </w:pPr>
    <w:rPr>
      <w:rFonts w:ascii="Courier New" w:eastAsia="DengXian" w:hAnsi="Courier New"/>
      <w:noProof/>
      <w:lang w:val="en-GB" w:eastAsia="en-US"/>
    </w:rPr>
  </w:style>
  <w:style w:type="paragraph" w:customStyle="1" w:styleId="TAJ">
    <w:name w:val="TAJ"/>
    <w:basedOn w:val="TH"/>
    <w:rsid w:val="009142E8"/>
    <w:rPr>
      <w:rFonts w:eastAsia="DengXian"/>
    </w:rPr>
  </w:style>
  <w:style w:type="paragraph" w:customStyle="1" w:styleId="Guidance">
    <w:name w:val="Guidance"/>
    <w:basedOn w:val="a"/>
    <w:rsid w:val="009142E8"/>
    <w:rPr>
      <w:rFonts w:eastAsia="DengXian"/>
      <w:i/>
      <w:color w:val="0000FF"/>
    </w:rPr>
  </w:style>
  <w:style w:type="character" w:customStyle="1" w:styleId="Char0">
    <w:name w:val="批注框文本 Char"/>
    <w:link w:val="ae"/>
    <w:rsid w:val="009142E8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9142E8"/>
    <w:rPr>
      <w:rFonts w:ascii="Times New Roman" w:eastAsia="DengXi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9142E8"/>
    <w:rPr>
      <w:color w:val="605E5C"/>
      <w:shd w:val="clear" w:color="auto" w:fill="E1DFDD"/>
    </w:rPr>
  </w:style>
  <w:style w:type="character" w:customStyle="1" w:styleId="EXCar">
    <w:name w:val="EX Car"/>
    <w:link w:val="EX"/>
    <w:rsid w:val="009142E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9142E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9142E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a"/>
    <w:link w:val="AltNormalChar"/>
    <w:rsid w:val="009142E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142E8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4Char">
    <w:name w:val="标题 4 Char"/>
    <w:link w:val="4"/>
    <w:rsid w:val="009142E8"/>
    <w:rPr>
      <w:rFonts w:ascii="Arial" w:hAnsi="Arial"/>
      <w:sz w:val="24"/>
      <w:lang w:val="en-GB" w:eastAsia="en-US"/>
    </w:rPr>
  </w:style>
  <w:style w:type="paragraph" w:styleId="af3">
    <w:name w:val="Revision"/>
    <w:hidden/>
    <w:uiPriority w:val="99"/>
    <w:semiHidden/>
    <w:rsid w:val="009142E8"/>
    <w:rPr>
      <w:rFonts w:ascii="Times New Roman" w:eastAsia="DengXian" w:hAnsi="Times New Roman"/>
      <w:lang w:val="en-GB" w:eastAsia="en-US"/>
    </w:rPr>
  </w:style>
  <w:style w:type="character" w:customStyle="1" w:styleId="Char2">
    <w:name w:val="文档结构图 Char"/>
    <w:link w:val="af0"/>
    <w:rsid w:val="009142E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批注文字 Char"/>
    <w:link w:val="ac"/>
    <w:semiHidden/>
    <w:rsid w:val="009142E8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semiHidden/>
    <w:rsid w:val="009142E8"/>
    <w:rPr>
      <w:rFonts w:ascii="Times New Roman" w:hAnsi="Times New Roman"/>
      <w:b/>
      <w:bCs/>
      <w:lang w:val="en-GB" w:eastAsia="en-US"/>
    </w:rPr>
  </w:style>
  <w:style w:type="character" w:customStyle="1" w:styleId="1Char">
    <w:name w:val="标题 1 Char"/>
    <w:link w:val="1"/>
    <w:rsid w:val="009142E8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9142E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4294965311</TotalTime>
  <Pages>3</Pages>
  <Words>857</Words>
  <Characters>4888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 v1</cp:lastModifiedBy>
  <cp:revision>332</cp:revision>
  <cp:lastPrinted>1900-12-31T16:00:00Z</cp:lastPrinted>
  <dcterms:created xsi:type="dcterms:W3CDTF">2019-01-14T04:28:00Z</dcterms:created>
  <dcterms:modified xsi:type="dcterms:W3CDTF">2021-11-19T08:23:00Z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